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363B5CC" w:rsidR="001E41F3" w:rsidRPr="0092498C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92498C">
        <w:rPr>
          <w:b/>
          <w:noProof/>
          <w:sz w:val="24"/>
          <w:lang w:val="en-US"/>
        </w:rPr>
        <w:t>3GPP TSG-</w:t>
      </w:r>
      <w:r w:rsidR="000E64D1" w:rsidRPr="0092498C">
        <w:rPr>
          <w:lang w:val="en-US"/>
        </w:rPr>
        <w:fldChar w:fldCharType="begin"/>
      </w:r>
      <w:r w:rsidR="000E64D1" w:rsidRPr="0092498C">
        <w:rPr>
          <w:lang w:val="en-US"/>
        </w:rPr>
        <w:instrText xml:space="preserve"> DOCPROPERTY  TSG/WGRef  \* MERGEFORMAT </w:instrText>
      </w:r>
      <w:r w:rsidR="000E64D1" w:rsidRPr="0092498C">
        <w:rPr>
          <w:lang w:val="en-US"/>
        </w:rPr>
        <w:fldChar w:fldCharType="separate"/>
      </w:r>
      <w:r w:rsidR="00DF48EE" w:rsidRPr="00DF48EE">
        <w:rPr>
          <w:b/>
          <w:noProof/>
          <w:sz w:val="24"/>
          <w:lang w:val="en-US"/>
        </w:rPr>
        <w:t>RAN4</w:t>
      </w:r>
      <w:r w:rsidR="000E64D1" w:rsidRPr="0092498C">
        <w:rPr>
          <w:b/>
          <w:noProof/>
          <w:sz w:val="24"/>
          <w:lang w:val="en-US"/>
        </w:rPr>
        <w:fldChar w:fldCharType="end"/>
      </w:r>
      <w:r w:rsidR="00C66BA2" w:rsidRPr="0092498C">
        <w:rPr>
          <w:b/>
          <w:noProof/>
          <w:sz w:val="24"/>
          <w:lang w:val="en-US"/>
        </w:rPr>
        <w:t xml:space="preserve"> </w:t>
      </w:r>
      <w:r w:rsidRPr="0092498C">
        <w:rPr>
          <w:b/>
          <w:noProof/>
          <w:sz w:val="24"/>
          <w:lang w:val="en-US"/>
        </w:rPr>
        <w:t>Meeting #</w:t>
      </w:r>
      <w:r w:rsidR="000E64D1" w:rsidRPr="0092498C">
        <w:rPr>
          <w:lang w:val="en-US"/>
        </w:rPr>
        <w:fldChar w:fldCharType="begin"/>
      </w:r>
      <w:r w:rsidR="000E64D1" w:rsidRPr="0092498C">
        <w:rPr>
          <w:lang w:val="en-US"/>
        </w:rPr>
        <w:instrText xml:space="preserve"> DOCPROPERTY  MtgSeq  \* MERGEFORMAT </w:instrText>
      </w:r>
      <w:r w:rsidR="000E64D1" w:rsidRPr="0092498C">
        <w:rPr>
          <w:lang w:val="en-US"/>
        </w:rPr>
        <w:fldChar w:fldCharType="separate"/>
      </w:r>
      <w:r w:rsidR="00DF48EE" w:rsidRPr="00DF48EE">
        <w:rPr>
          <w:b/>
          <w:noProof/>
          <w:sz w:val="24"/>
          <w:lang w:val="en-US"/>
        </w:rPr>
        <w:t>104bis</w:t>
      </w:r>
      <w:r w:rsidR="000E64D1" w:rsidRPr="0092498C">
        <w:rPr>
          <w:b/>
          <w:noProof/>
          <w:sz w:val="24"/>
          <w:lang w:val="en-US"/>
        </w:rPr>
        <w:fldChar w:fldCharType="end"/>
      </w:r>
      <w:r w:rsidR="000E64D1" w:rsidRPr="0092498C">
        <w:rPr>
          <w:lang w:val="en-US"/>
        </w:rPr>
        <w:fldChar w:fldCharType="begin"/>
      </w:r>
      <w:r w:rsidR="000E64D1" w:rsidRPr="0092498C">
        <w:rPr>
          <w:lang w:val="en-US"/>
        </w:rPr>
        <w:instrText xml:space="preserve"> DOCPROPERTY  MtgTitle  \* MERGEFORMAT </w:instrText>
      </w:r>
      <w:r w:rsidR="000E64D1" w:rsidRPr="0092498C">
        <w:rPr>
          <w:lang w:val="en-US"/>
        </w:rPr>
        <w:fldChar w:fldCharType="separate"/>
      </w:r>
      <w:r w:rsidR="00DF48EE" w:rsidRPr="00DF48EE">
        <w:rPr>
          <w:b/>
          <w:noProof/>
          <w:sz w:val="24"/>
          <w:lang w:val="en-US"/>
        </w:rPr>
        <w:t>-e</w:t>
      </w:r>
      <w:r w:rsidR="000E64D1" w:rsidRPr="0092498C">
        <w:rPr>
          <w:b/>
          <w:noProof/>
          <w:sz w:val="24"/>
          <w:lang w:val="en-US"/>
        </w:rPr>
        <w:fldChar w:fldCharType="end"/>
      </w:r>
      <w:r w:rsidRPr="0092498C">
        <w:rPr>
          <w:b/>
          <w:i/>
          <w:noProof/>
          <w:sz w:val="28"/>
          <w:lang w:val="en-US"/>
        </w:rPr>
        <w:tab/>
      </w:r>
      <w:r w:rsidR="000E64D1" w:rsidRPr="0092498C">
        <w:rPr>
          <w:lang w:val="en-US"/>
        </w:rPr>
        <w:fldChar w:fldCharType="begin"/>
      </w:r>
      <w:r w:rsidR="000E64D1" w:rsidRPr="0092498C">
        <w:rPr>
          <w:lang w:val="en-US"/>
        </w:rPr>
        <w:instrText xml:space="preserve"> DOCPROPERTY  Tdoc#  \* MERGEFORMAT </w:instrText>
      </w:r>
      <w:r w:rsidR="000E64D1" w:rsidRPr="0092498C">
        <w:rPr>
          <w:lang w:val="en-US"/>
        </w:rPr>
        <w:fldChar w:fldCharType="separate"/>
      </w:r>
      <w:r w:rsidR="00DF48EE" w:rsidRPr="00DF48EE">
        <w:rPr>
          <w:b/>
          <w:i/>
          <w:noProof/>
          <w:sz w:val="28"/>
          <w:lang w:val="en-US"/>
        </w:rPr>
        <w:t>R4-2217422</w:t>
      </w:r>
      <w:r w:rsidR="000E64D1" w:rsidRPr="0092498C">
        <w:rPr>
          <w:b/>
          <w:i/>
          <w:noProof/>
          <w:sz w:val="28"/>
          <w:lang w:val="en-US"/>
        </w:rPr>
        <w:fldChar w:fldCharType="end"/>
      </w:r>
    </w:p>
    <w:p w14:paraId="7CB45193" w14:textId="02EE3261" w:rsidR="001E41F3" w:rsidRPr="0092498C" w:rsidRDefault="000E64D1" w:rsidP="005E2C44">
      <w:pPr>
        <w:pStyle w:val="CRCoverPage"/>
        <w:outlineLvl w:val="0"/>
        <w:rPr>
          <w:b/>
          <w:noProof/>
          <w:sz w:val="24"/>
          <w:lang w:val="en-US"/>
        </w:rPr>
      </w:pPr>
      <w:r w:rsidRPr="0092498C">
        <w:rPr>
          <w:lang w:val="en-US"/>
        </w:rPr>
        <w:fldChar w:fldCharType="begin"/>
      </w:r>
      <w:r w:rsidRPr="0092498C">
        <w:rPr>
          <w:lang w:val="en-US"/>
        </w:rPr>
        <w:instrText xml:space="preserve"> DOCPROPERTY  Location  \* MERGEFORMAT </w:instrText>
      </w:r>
      <w:r w:rsidRPr="0092498C">
        <w:rPr>
          <w:lang w:val="en-US"/>
        </w:rPr>
        <w:fldChar w:fldCharType="separate"/>
      </w:r>
      <w:r w:rsidR="00DF48EE" w:rsidRPr="00DF48EE">
        <w:rPr>
          <w:b/>
          <w:noProof/>
          <w:sz w:val="24"/>
          <w:lang w:val="en-US"/>
        </w:rPr>
        <w:t>Online</w:t>
      </w:r>
      <w:r w:rsidRPr="0092498C">
        <w:rPr>
          <w:b/>
          <w:noProof/>
          <w:sz w:val="24"/>
          <w:lang w:val="en-US"/>
        </w:rPr>
        <w:fldChar w:fldCharType="end"/>
      </w:r>
      <w:r w:rsidR="001E41F3" w:rsidRPr="0092498C">
        <w:rPr>
          <w:b/>
          <w:noProof/>
          <w:sz w:val="24"/>
          <w:lang w:val="en-US"/>
        </w:rPr>
        <w:t xml:space="preserve">, </w:t>
      </w:r>
      <w:r w:rsidR="001A2CA0" w:rsidRPr="0092498C">
        <w:rPr>
          <w:lang w:val="en-US"/>
        </w:rPr>
        <w:fldChar w:fldCharType="begin"/>
      </w:r>
      <w:r w:rsidR="001A2CA0" w:rsidRPr="0092498C">
        <w:rPr>
          <w:lang w:val="en-US"/>
        </w:rPr>
        <w:instrText xml:space="preserve"> DOCPROPERTY  Country  \* MERGEFORMAT </w:instrText>
      </w:r>
      <w:r w:rsidR="001A2CA0" w:rsidRPr="0092498C">
        <w:rPr>
          <w:b/>
          <w:noProof/>
          <w:sz w:val="24"/>
          <w:lang w:val="en-US"/>
        </w:rPr>
        <w:fldChar w:fldCharType="end"/>
      </w:r>
      <w:r w:rsidR="001E41F3" w:rsidRPr="0092498C">
        <w:rPr>
          <w:b/>
          <w:noProof/>
          <w:sz w:val="24"/>
          <w:lang w:val="en-US"/>
        </w:rPr>
        <w:t xml:space="preserve">, </w:t>
      </w:r>
      <w:r w:rsidRPr="0092498C">
        <w:rPr>
          <w:lang w:val="en-US"/>
        </w:rPr>
        <w:fldChar w:fldCharType="begin"/>
      </w:r>
      <w:r w:rsidRPr="0092498C">
        <w:rPr>
          <w:lang w:val="en-US"/>
        </w:rPr>
        <w:instrText xml:space="preserve"> DOCPROPERTY  StartDate  \* MERGEFORMAT </w:instrText>
      </w:r>
      <w:r w:rsidRPr="0092498C">
        <w:rPr>
          <w:lang w:val="en-US"/>
        </w:rPr>
        <w:fldChar w:fldCharType="separate"/>
      </w:r>
      <w:r w:rsidR="00DF48EE" w:rsidRPr="00DF48EE">
        <w:rPr>
          <w:b/>
          <w:noProof/>
          <w:sz w:val="24"/>
          <w:lang w:val="en-US"/>
        </w:rPr>
        <w:t>10th Oct 2022</w:t>
      </w:r>
      <w:r w:rsidRPr="0092498C">
        <w:rPr>
          <w:b/>
          <w:noProof/>
          <w:sz w:val="24"/>
          <w:lang w:val="en-US"/>
        </w:rPr>
        <w:fldChar w:fldCharType="end"/>
      </w:r>
      <w:r w:rsidR="00547111" w:rsidRPr="0092498C">
        <w:rPr>
          <w:b/>
          <w:noProof/>
          <w:sz w:val="24"/>
          <w:lang w:val="en-US"/>
        </w:rPr>
        <w:t xml:space="preserve"> - </w:t>
      </w:r>
      <w:r w:rsidRPr="0092498C">
        <w:rPr>
          <w:lang w:val="en-US"/>
        </w:rPr>
        <w:fldChar w:fldCharType="begin"/>
      </w:r>
      <w:r w:rsidRPr="0092498C">
        <w:rPr>
          <w:lang w:val="en-US"/>
        </w:rPr>
        <w:instrText xml:space="preserve"> DOCPROPERTY  EndDate  \* MERGEFORMAT </w:instrText>
      </w:r>
      <w:r w:rsidRPr="0092498C">
        <w:rPr>
          <w:lang w:val="en-US"/>
        </w:rPr>
        <w:fldChar w:fldCharType="separate"/>
      </w:r>
      <w:r w:rsidR="00DF48EE" w:rsidRPr="00DF48EE">
        <w:rPr>
          <w:b/>
          <w:noProof/>
          <w:sz w:val="24"/>
          <w:lang w:val="en-US"/>
        </w:rPr>
        <w:t>19th Oct 2022</w:t>
      </w:r>
      <w:r w:rsidRPr="0092498C">
        <w:rPr>
          <w:b/>
          <w:noProof/>
          <w:sz w:val="24"/>
          <w:lang w:val="en-US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92498C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Pr="0092498C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val="en-US"/>
              </w:rPr>
            </w:pPr>
            <w:r w:rsidRPr="0092498C">
              <w:rPr>
                <w:i/>
                <w:noProof/>
                <w:sz w:val="14"/>
                <w:lang w:val="en-US"/>
              </w:rPr>
              <w:t>CR-Form-v</w:t>
            </w:r>
            <w:r w:rsidR="008863B9" w:rsidRPr="0092498C">
              <w:rPr>
                <w:i/>
                <w:noProof/>
                <w:sz w:val="14"/>
                <w:lang w:val="en-US"/>
              </w:rPr>
              <w:t>12.</w:t>
            </w:r>
            <w:r w:rsidR="001A2CA0" w:rsidRPr="0092498C">
              <w:rPr>
                <w:i/>
                <w:noProof/>
                <w:sz w:val="14"/>
                <w:lang w:val="en-US"/>
              </w:rPr>
              <w:t>2</w:t>
            </w:r>
          </w:p>
        </w:tc>
      </w:tr>
      <w:tr w:rsidR="001E41F3" w:rsidRPr="0092498C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92498C" w:rsidRDefault="001E41F3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 w:rsidRPr="0092498C">
              <w:rPr>
                <w:b/>
                <w:noProof/>
                <w:sz w:val="32"/>
                <w:lang w:val="en-US"/>
              </w:rPr>
              <w:t>CHANGE REQUEST</w:t>
            </w:r>
          </w:p>
        </w:tc>
      </w:tr>
      <w:tr w:rsidR="001E41F3" w:rsidRPr="0092498C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9249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92498C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92498C" w:rsidRDefault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4A50EFF" w:rsidR="001E41F3" w:rsidRPr="0092498C" w:rsidRDefault="000E64D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en-US"/>
              </w:rPr>
            </w:pPr>
            <w:r w:rsidRPr="0092498C">
              <w:rPr>
                <w:lang w:val="en-US"/>
              </w:rPr>
              <w:fldChar w:fldCharType="begin"/>
            </w:r>
            <w:r w:rsidRPr="0092498C">
              <w:rPr>
                <w:lang w:val="en-US"/>
              </w:rPr>
              <w:instrText xml:space="preserve"> DOCPROPERTY  Spec#  \* MERGEFORMAT </w:instrText>
            </w:r>
            <w:r w:rsidRPr="0092498C">
              <w:rPr>
                <w:lang w:val="en-US"/>
              </w:rPr>
              <w:fldChar w:fldCharType="separate"/>
            </w:r>
            <w:r w:rsidR="00DF48EE" w:rsidRPr="00DF48EE">
              <w:rPr>
                <w:b/>
                <w:noProof/>
                <w:sz w:val="28"/>
                <w:lang w:val="en-US"/>
              </w:rPr>
              <w:t>38.104</w:t>
            </w:r>
            <w:r w:rsidRPr="0092498C">
              <w:rPr>
                <w:b/>
                <w:noProof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92498C" w:rsidRDefault="001E41F3">
            <w:pPr>
              <w:pStyle w:val="CRCoverPage"/>
              <w:spacing w:after="0"/>
              <w:jc w:val="center"/>
              <w:rPr>
                <w:noProof/>
                <w:lang w:val="en-US"/>
              </w:rPr>
            </w:pPr>
            <w:r w:rsidRPr="0092498C">
              <w:rPr>
                <w:b/>
                <w:noProof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716D25" w:rsidR="001E41F3" w:rsidRPr="0092498C" w:rsidRDefault="000E64D1" w:rsidP="00547111">
            <w:pPr>
              <w:pStyle w:val="CRCoverPage"/>
              <w:spacing w:after="0"/>
              <w:rPr>
                <w:noProof/>
                <w:lang w:val="en-US"/>
              </w:rPr>
            </w:pPr>
            <w:r w:rsidRPr="0092498C">
              <w:rPr>
                <w:lang w:val="en-US"/>
              </w:rPr>
              <w:fldChar w:fldCharType="begin"/>
            </w:r>
            <w:r w:rsidRPr="0092498C">
              <w:rPr>
                <w:lang w:val="en-US"/>
              </w:rPr>
              <w:instrText xml:space="preserve"> DOCPROPERTY  Cr#  \* MERGEFORMAT </w:instrText>
            </w:r>
            <w:r w:rsidRPr="0092498C">
              <w:rPr>
                <w:lang w:val="en-US"/>
              </w:rPr>
              <w:fldChar w:fldCharType="separate"/>
            </w:r>
            <w:r w:rsidR="00DF48EE" w:rsidRPr="00DF48EE">
              <w:rPr>
                <w:b/>
                <w:noProof/>
                <w:sz w:val="28"/>
                <w:lang w:val="en-US"/>
              </w:rPr>
              <w:t>draft</w:t>
            </w:r>
            <w:r w:rsidRPr="0092498C">
              <w:rPr>
                <w:b/>
                <w:noProof/>
                <w:sz w:val="28"/>
                <w:lang w:val="en-US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92498C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en-US"/>
              </w:rPr>
            </w:pPr>
            <w:r w:rsidRPr="0092498C">
              <w:rPr>
                <w:b/>
                <w:bCs/>
                <w:noProof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BF4A0BA" w:rsidR="001E41F3" w:rsidRPr="0092498C" w:rsidRDefault="000E64D1" w:rsidP="00E13F3D">
            <w:pPr>
              <w:pStyle w:val="CRCoverPage"/>
              <w:spacing w:after="0"/>
              <w:jc w:val="center"/>
              <w:rPr>
                <w:b/>
                <w:noProof/>
                <w:lang w:val="en-US"/>
              </w:rPr>
            </w:pPr>
            <w:r w:rsidRPr="0092498C">
              <w:rPr>
                <w:lang w:val="en-US"/>
              </w:rPr>
              <w:fldChar w:fldCharType="begin"/>
            </w:r>
            <w:r w:rsidRPr="0092498C">
              <w:rPr>
                <w:lang w:val="en-US"/>
              </w:rPr>
              <w:instrText xml:space="preserve"> DOCPROPERTY  Revision  \* MERGEFORMAT </w:instrText>
            </w:r>
            <w:r w:rsidRPr="0092498C">
              <w:rPr>
                <w:lang w:val="en-US"/>
              </w:rPr>
              <w:fldChar w:fldCharType="separate"/>
            </w:r>
            <w:r w:rsidR="00DF48EE" w:rsidRPr="00DF48EE">
              <w:rPr>
                <w:b/>
                <w:noProof/>
                <w:sz w:val="28"/>
                <w:lang w:val="en-US"/>
              </w:rPr>
              <w:t>-</w:t>
            </w:r>
            <w:r w:rsidRPr="0092498C">
              <w:rPr>
                <w:b/>
                <w:noProof/>
                <w:sz w:val="28"/>
                <w:lang w:val="en-US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92498C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en-US"/>
              </w:rPr>
            </w:pPr>
            <w:r w:rsidRPr="0092498C">
              <w:rPr>
                <w:b/>
                <w:noProof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BFAC317" w:rsidR="001E41F3" w:rsidRPr="0092498C" w:rsidRDefault="000E64D1">
            <w:pPr>
              <w:pStyle w:val="CRCoverPage"/>
              <w:spacing w:after="0"/>
              <w:jc w:val="center"/>
              <w:rPr>
                <w:noProof/>
                <w:sz w:val="28"/>
                <w:lang w:val="en-US"/>
              </w:rPr>
            </w:pPr>
            <w:r w:rsidRPr="0092498C">
              <w:rPr>
                <w:lang w:val="en-US"/>
              </w:rPr>
              <w:fldChar w:fldCharType="begin"/>
            </w:r>
            <w:r w:rsidRPr="0092498C">
              <w:rPr>
                <w:lang w:val="en-US"/>
              </w:rPr>
              <w:instrText xml:space="preserve"> DOCPROPERTY  Version  \* MERGEFORMAT </w:instrText>
            </w:r>
            <w:r w:rsidRPr="0092498C">
              <w:rPr>
                <w:lang w:val="en-US"/>
              </w:rPr>
              <w:fldChar w:fldCharType="separate"/>
            </w:r>
            <w:r w:rsidR="00DF48EE" w:rsidRPr="00DF48EE">
              <w:rPr>
                <w:b/>
                <w:noProof/>
                <w:sz w:val="28"/>
                <w:lang w:val="en-US"/>
              </w:rPr>
              <w:t>17.7.0</w:t>
            </w:r>
            <w:r w:rsidRPr="0092498C">
              <w:rPr>
                <w:b/>
                <w:noProof/>
                <w:sz w:val="28"/>
                <w:lang w:val="en-US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92498C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92498C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92498C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92498C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44CCDE0" w:rsidR="001E41F3" w:rsidRPr="0092498C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en-US"/>
              </w:rPr>
            </w:pPr>
            <w:r w:rsidRPr="0092498C">
              <w:rPr>
                <w:rFonts w:cs="Arial"/>
                <w:i/>
                <w:noProof/>
                <w:lang w:val="en-US"/>
              </w:rPr>
              <w:t xml:space="preserve">For </w:t>
            </w:r>
            <w:hyperlink r:id="rId13" w:anchor="_blank" w:history="1">
              <w:r w:rsidRPr="0092498C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HE</w:t>
              </w:r>
              <w:bookmarkStart w:id="0" w:name="_Hlt497126619"/>
              <w:r w:rsidRPr="0092498C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L</w:t>
              </w:r>
              <w:bookmarkEnd w:id="0"/>
              <w:r w:rsidRPr="0092498C">
                <w:rPr>
                  <w:rStyle w:val="Hyperlink"/>
                  <w:rFonts w:cs="Arial"/>
                  <w:b/>
                  <w:i/>
                  <w:noProof/>
                  <w:color w:val="FF0000"/>
                  <w:lang w:val="en-US"/>
                </w:rPr>
                <w:t>P</w:t>
              </w:r>
            </w:hyperlink>
            <w:r w:rsidRPr="0092498C">
              <w:rPr>
                <w:rFonts w:cs="Arial"/>
                <w:b/>
                <w:i/>
                <w:noProof/>
                <w:color w:val="FF0000"/>
                <w:lang w:val="en-US"/>
              </w:rPr>
              <w:t xml:space="preserve"> </w:t>
            </w:r>
            <w:r w:rsidRPr="0092498C">
              <w:rPr>
                <w:rFonts w:cs="Arial"/>
                <w:i/>
                <w:noProof/>
                <w:lang w:val="en-US"/>
              </w:rPr>
              <w:t>on using this form</w:t>
            </w:r>
            <w:r w:rsidR="0051580D" w:rsidRPr="0092498C">
              <w:rPr>
                <w:rFonts w:cs="Arial"/>
                <w:i/>
                <w:noProof/>
                <w:lang w:val="en-US"/>
              </w:rPr>
              <w:t>: c</w:t>
            </w:r>
            <w:r w:rsidR="00F25D98" w:rsidRPr="0092498C">
              <w:rPr>
                <w:rFonts w:cs="Arial"/>
                <w:i/>
                <w:noProof/>
                <w:lang w:val="en-US"/>
              </w:rPr>
              <w:t xml:space="preserve">omprehensive instructions can be found at </w:t>
            </w:r>
            <w:r w:rsidR="001B7A65" w:rsidRPr="0092498C">
              <w:rPr>
                <w:rFonts w:cs="Arial"/>
                <w:i/>
                <w:noProof/>
                <w:lang w:val="en-US"/>
              </w:rPr>
              <w:br/>
            </w:r>
            <w:hyperlink r:id="rId14" w:history="1">
              <w:r w:rsidR="00DE34CF" w:rsidRPr="0092498C">
                <w:rPr>
                  <w:rStyle w:val="Hyperlink"/>
                  <w:rFonts w:cs="Arial"/>
                  <w:i/>
                  <w:noProof/>
                  <w:lang w:val="en-US"/>
                </w:rPr>
                <w:t>http://www.3gpp.org/Change-Requests</w:t>
              </w:r>
            </w:hyperlink>
            <w:r w:rsidR="00F25D98" w:rsidRPr="0092498C">
              <w:rPr>
                <w:rFonts w:cs="Arial"/>
                <w:i/>
                <w:noProof/>
                <w:lang w:val="en-US"/>
              </w:rPr>
              <w:t>.</w:t>
            </w:r>
          </w:p>
        </w:tc>
      </w:tr>
      <w:tr w:rsidR="001E41F3" w:rsidRPr="0092498C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9249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92498C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2498C" w14:paraId="0EE45D52" w14:textId="77777777" w:rsidTr="00A7671C">
        <w:tc>
          <w:tcPr>
            <w:tcW w:w="2835" w:type="dxa"/>
          </w:tcPr>
          <w:p w14:paraId="59860FA1" w14:textId="77777777" w:rsidR="00F25D98" w:rsidRPr="0092498C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en-US"/>
              </w:rPr>
            </w:pPr>
            <w:r w:rsidRPr="0092498C">
              <w:rPr>
                <w:b/>
                <w:i/>
                <w:noProof/>
                <w:lang w:val="en-US"/>
              </w:rPr>
              <w:t>Proposed change</w:t>
            </w:r>
            <w:r w:rsidR="00A7671C" w:rsidRPr="0092498C">
              <w:rPr>
                <w:b/>
                <w:i/>
                <w:noProof/>
                <w:lang w:val="en-US"/>
              </w:rPr>
              <w:t xml:space="preserve"> </w:t>
            </w:r>
            <w:r w:rsidRPr="0092498C">
              <w:rPr>
                <w:b/>
                <w:i/>
                <w:noProof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92498C" w:rsidRDefault="00F25D98" w:rsidP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  <w:r w:rsidRPr="0092498C">
              <w:rPr>
                <w:noProof/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9249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9249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  <w:lang w:val="en-US"/>
              </w:rPr>
            </w:pPr>
            <w:r w:rsidRPr="0092498C">
              <w:rPr>
                <w:noProof/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92498C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126" w:type="dxa"/>
          </w:tcPr>
          <w:p w14:paraId="2ED8415F" w14:textId="77777777" w:rsidR="00F25D98" w:rsidRPr="0092498C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  <w:lang w:val="en-US"/>
              </w:rPr>
            </w:pPr>
            <w:r w:rsidRPr="0092498C">
              <w:rPr>
                <w:noProof/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9CA0A67" w:rsidR="00F25D98" w:rsidRPr="0092498C" w:rsidRDefault="001E3464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92498C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92498C" w:rsidRDefault="00F25D98" w:rsidP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  <w:r w:rsidRPr="0092498C">
              <w:rPr>
                <w:noProof/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92498C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en-US"/>
              </w:rPr>
            </w:pPr>
          </w:p>
        </w:tc>
      </w:tr>
    </w:tbl>
    <w:p w14:paraId="69DCC391" w14:textId="77777777" w:rsidR="001E41F3" w:rsidRPr="0092498C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92498C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9249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92498C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9249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92498C">
              <w:rPr>
                <w:b/>
                <w:i/>
                <w:noProof/>
                <w:lang w:val="en-US"/>
              </w:rPr>
              <w:t>Title:</w:t>
            </w:r>
            <w:r w:rsidRPr="0092498C">
              <w:rPr>
                <w:b/>
                <w:i/>
                <w:noProof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BB2DAC" w:rsidR="001E41F3" w:rsidRPr="0092498C" w:rsidRDefault="00F9560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2498C">
              <w:rPr>
                <w:lang w:val="en-US"/>
              </w:rPr>
              <w:fldChar w:fldCharType="begin"/>
            </w:r>
            <w:r w:rsidRPr="0092498C">
              <w:rPr>
                <w:lang w:val="en-US"/>
              </w:rPr>
              <w:instrText xml:space="preserve"> DOCPROPERTY  CrTitle  \* MERGEFORMAT </w:instrText>
            </w:r>
            <w:r w:rsidRPr="0092498C">
              <w:rPr>
                <w:lang w:val="en-US"/>
              </w:rPr>
              <w:fldChar w:fldCharType="separate"/>
            </w:r>
            <w:r w:rsidR="00DF48EE">
              <w:rPr>
                <w:lang w:val="en-US"/>
              </w:rPr>
              <w:t>Big draft CR for TS 38.104 Demodulation requirements for Enhanced IIOT and URLLC support (Rel-17, CAT B)</w:t>
            </w:r>
            <w:r w:rsidRPr="0092498C">
              <w:rPr>
                <w:lang w:val="en-US"/>
              </w:rPr>
              <w:fldChar w:fldCharType="end"/>
            </w:r>
          </w:p>
        </w:tc>
      </w:tr>
      <w:tr w:rsidR="001E41F3" w:rsidRPr="0092498C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9249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9249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92498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9249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92498C">
              <w:rPr>
                <w:b/>
                <w:i/>
                <w:noProof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D68B33D" w:rsidR="001E41F3" w:rsidRPr="0092498C" w:rsidRDefault="000E64D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2498C">
              <w:rPr>
                <w:lang w:val="en-US"/>
              </w:rPr>
              <w:fldChar w:fldCharType="begin"/>
            </w:r>
            <w:r w:rsidRPr="0092498C">
              <w:rPr>
                <w:lang w:val="en-US"/>
              </w:rPr>
              <w:instrText xml:space="preserve"> DOCPROPERTY  SourceIfWg  \* MERGEFORMAT </w:instrText>
            </w:r>
            <w:r w:rsidRPr="0092498C">
              <w:rPr>
                <w:lang w:val="en-US"/>
              </w:rPr>
              <w:fldChar w:fldCharType="separate"/>
            </w:r>
            <w:r w:rsidR="00DF48EE">
              <w:rPr>
                <w:noProof/>
                <w:lang w:val="en-US"/>
              </w:rPr>
              <w:t xml:space="preserve">Nokia, </w:t>
            </w:r>
            <w:r w:rsidR="00DF48EE">
              <w:rPr>
                <w:lang w:val="en-US"/>
              </w:rPr>
              <w:t>Nokia Shanghai Bell</w:t>
            </w:r>
            <w:r w:rsidRPr="0092498C">
              <w:rPr>
                <w:lang w:val="en-US"/>
              </w:rPr>
              <w:fldChar w:fldCharType="end"/>
            </w:r>
          </w:p>
        </w:tc>
      </w:tr>
      <w:tr w:rsidR="001E41F3" w:rsidRPr="0092498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9249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92498C">
              <w:rPr>
                <w:b/>
                <w:i/>
                <w:noProof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3D7DCAB" w:rsidR="001E41F3" w:rsidRPr="0092498C" w:rsidRDefault="001A2CA0" w:rsidP="0054711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2498C">
              <w:rPr>
                <w:lang w:val="en-US"/>
              </w:rPr>
              <w:fldChar w:fldCharType="begin"/>
            </w:r>
            <w:r w:rsidRPr="0092498C">
              <w:rPr>
                <w:lang w:val="en-US"/>
              </w:rPr>
              <w:instrText xml:space="preserve"> DOCPROPERTY  SourceIfTsg  \* MERGEFORMAT </w:instrText>
            </w:r>
            <w:r w:rsidRPr="0092498C">
              <w:rPr>
                <w:lang w:val="en-US"/>
              </w:rPr>
              <w:fldChar w:fldCharType="separate"/>
            </w:r>
            <w:r w:rsidR="00DF48EE">
              <w:rPr>
                <w:lang w:val="en-US"/>
              </w:rPr>
              <w:t>R4</w:t>
            </w:r>
            <w:r w:rsidRPr="0092498C">
              <w:rPr>
                <w:noProof/>
                <w:lang w:val="en-US"/>
              </w:rPr>
              <w:fldChar w:fldCharType="end"/>
            </w:r>
          </w:p>
        </w:tc>
      </w:tr>
      <w:tr w:rsidR="001E41F3" w:rsidRPr="0092498C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9249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9249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92498C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9249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92498C">
              <w:rPr>
                <w:b/>
                <w:i/>
                <w:noProof/>
                <w:lang w:val="en-US"/>
              </w:rPr>
              <w:t>Work item code</w:t>
            </w:r>
            <w:r w:rsidR="0051580D" w:rsidRPr="0092498C">
              <w:rPr>
                <w:b/>
                <w:i/>
                <w:noProof/>
                <w:lang w:val="en-US"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9F5BD8" w:rsidR="001E41F3" w:rsidRPr="0092498C" w:rsidRDefault="000E64D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2498C">
              <w:rPr>
                <w:lang w:val="en-US"/>
              </w:rPr>
              <w:fldChar w:fldCharType="begin"/>
            </w:r>
            <w:r w:rsidRPr="0092498C">
              <w:rPr>
                <w:lang w:val="en-US"/>
              </w:rPr>
              <w:instrText xml:space="preserve"> DOCPROPERTY  RelatedWis  \* MERGEFORMAT </w:instrText>
            </w:r>
            <w:r w:rsidRPr="0092498C">
              <w:rPr>
                <w:lang w:val="en-US"/>
              </w:rPr>
              <w:fldChar w:fldCharType="separate"/>
            </w:r>
            <w:r w:rsidR="00DF48EE">
              <w:rPr>
                <w:noProof/>
                <w:lang w:val="en-US"/>
              </w:rPr>
              <w:t>NR_IIoT</w:t>
            </w:r>
            <w:r w:rsidR="00DF48EE">
              <w:rPr>
                <w:lang w:val="en-US"/>
              </w:rPr>
              <w:t>_</w:t>
            </w:r>
            <w:proofErr w:type="spellStart"/>
            <w:r w:rsidR="00DF48EE">
              <w:rPr>
                <w:lang w:val="en-US"/>
              </w:rPr>
              <w:t>URLLC_enh</w:t>
            </w:r>
            <w:proofErr w:type="spellEnd"/>
            <w:r w:rsidR="00DF48EE">
              <w:rPr>
                <w:lang w:val="en-US"/>
              </w:rPr>
              <w:t>-Perf</w:t>
            </w:r>
            <w:r w:rsidRPr="0092498C">
              <w:rPr>
                <w:noProof/>
                <w:lang w:val="en-US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92498C" w:rsidRDefault="001E41F3">
            <w:pPr>
              <w:pStyle w:val="CRCoverPage"/>
              <w:spacing w:after="0"/>
              <w:ind w:right="10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92498C" w:rsidRDefault="001E41F3">
            <w:pPr>
              <w:pStyle w:val="CRCoverPage"/>
              <w:spacing w:after="0"/>
              <w:jc w:val="right"/>
              <w:rPr>
                <w:noProof/>
                <w:lang w:val="en-US"/>
              </w:rPr>
            </w:pPr>
            <w:r w:rsidRPr="0092498C">
              <w:rPr>
                <w:b/>
                <w:i/>
                <w:noProof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9F0DCF" w:rsidR="001E41F3" w:rsidRPr="0092498C" w:rsidRDefault="000E64D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2498C">
              <w:rPr>
                <w:lang w:val="en-US"/>
              </w:rPr>
              <w:fldChar w:fldCharType="begin"/>
            </w:r>
            <w:r w:rsidRPr="0092498C">
              <w:rPr>
                <w:lang w:val="en-US"/>
              </w:rPr>
              <w:instrText xml:space="preserve"> DOCPROPERTY  ResDate  \* MERGEFORMAT </w:instrText>
            </w:r>
            <w:r w:rsidRPr="0092498C">
              <w:rPr>
                <w:lang w:val="en-US"/>
              </w:rPr>
              <w:fldChar w:fldCharType="separate"/>
            </w:r>
            <w:r w:rsidR="00DF48EE">
              <w:rPr>
                <w:noProof/>
                <w:lang w:val="en-US"/>
              </w:rPr>
              <w:t>2022-10-20</w:t>
            </w:r>
            <w:r w:rsidRPr="0092498C">
              <w:rPr>
                <w:noProof/>
                <w:lang w:val="en-US"/>
              </w:rPr>
              <w:fldChar w:fldCharType="end"/>
            </w:r>
          </w:p>
        </w:tc>
      </w:tr>
      <w:tr w:rsidR="001E41F3" w:rsidRPr="0092498C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9249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9249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9249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9249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9249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92498C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92498C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en-US"/>
              </w:rPr>
            </w:pPr>
            <w:r w:rsidRPr="0092498C">
              <w:rPr>
                <w:b/>
                <w:i/>
                <w:noProof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DB1D0DC" w:rsidR="001E41F3" w:rsidRPr="0092498C" w:rsidRDefault="000E64D1" w:rsidP="00D24991">
            <w:pPr>
              <w:pStyle w:val="CRCoverPage"/>
              <w:spacing w:after="0"/>
              <w:ind w:left="100" w:right="-609"/>
              <w:rPr>
                <w:b/>
                <w:noProof/>
                <w:lang w:val="en-US"/>
              </w:rPr>
            </w:pPr>
            <w:r w:rsidRPr="0092498C">
              <w:rPr>
                <w:lang w:val="en-US"/>
              </w:rPr>
              <w:fldChar w:fldCharType="begin"/>
            </w:r>
            <w:r w:rsidRPr="0092498C">
              <w:rPr>
                <w:lang w:val="en-US"/>
              </w:rPr>
              <w:instrText xml:space="preserve"> DOCPROPERTY  Cat  \* MERGEFORMAT </w:instrText>
            </w:r>
            <w:r w:rsidRPr="0092498C">
              <w:rPr>
                <w:lang w:val="en-US"/>
              </w:rPr>
              <w:fldChar w:fldCharType="separate"/>
            </w:r>
            <w:r w:rsidR="00DF48EE" w:rsidRPr="00DF48EE">
              <w:rPr>
                <w:b/>
                <w:noProof/>
                <w:lang w:val="en-US"/>
              </w:rPr>
              <w:t>B</w:t>
            </w:r>
            <w:r w:rsidRPr="0092498C">
              <w:rPr>
                <w:b/>
                <w:noProof/>
                <w:lang w:val="en-US"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92498C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92498C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  <w:lang w:val="en-US"/>
              </w:rPr>
            </w:pPr>
            <w:r w:rsidRPr="0092498C">
              <w:rPr>
                <w:b/>
                <w:i/>
                <w:noProof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F51A10" w:rsidR="001E41F3" w:rsidRPr="0092498C" w:rsidRDefault="000E64D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2498C">
              <w:rPr>
                <w:lang w:val="en-US"/>
              </w:rPr>
              <w:fldChar w:fldCharType="begin"/>
            </w:r>
            <w:r w:rsidRPr="0092498C">
              <w:rPr>
                <w:lang w:val="en-US"/>
              </w:rPr>
              <w:instrText xml:space="preserve"> DOCPROPERTY  Release  \* MERGEFORMAT </w:instrText>
            </w:r>
            <w:r w:rsidRPr="0092498C">
              <w:rPr>
                <w:lang w:val="en-US"/>
              </w:rPr>
              <w:fldChar w:fldCharType="separate"/>
            </w:r>
            <w:r w:rsidR="00DF48EE">
              <w:rPr>
                <w:noProof/>
                <w:lang w:val="en-US"/>
              </w:rPr>
              <w:t>Rel-17</w:t>
            </w:r>
            <w:r w:rsidRPr="0092498C">
              <w:rPr>
                <w:noProof/>
                <w:lang w:val="en-US"/>
              </w:rPr>
              <w:fldChar w:fldCharType="end"/>
            </w:r>
          </w:p>
        </w:tc>
      </w:tr>
      <w:tr w:rsidR="001E41F3" w:rsidRPr="0092498C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92498C" w:rsidRDefault="001E41F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92498C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en-US"/>
              </w:rPr>
            </w:pPr>
            <w:r w:rsidRPr="0092498C">
              <w:rPr>
                <w:i/>
                <w:noProof/>
                <w:sz w:val="18"/>
                <w:lang w:val="en-US"/>
              </w:rPr>
              <w:t xml:space="preserve">Use </w:t>
            </w:r>
            <w:r w:rsidRPr="0092498C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92498C">
              <w:rPr>
                <w:i/>
                <w:noProof/>
                <w:sz w:val="18"/>
                <w:lang w:val="en-US"/>
              </w:rPr>
              <w:t xml:space="preserve"> of the following categories:</w:t>
            </w:r>
            <w:r w:rsidRPr="0092498C">
              <w:rPr>
                <w:b/>
                <w:i/>
                <w:noProof/>
                <w:sz w:val="18"/>
                <w:lang w:val="en-US"/>
              </w:rPr>
              <w:br/>
              <w:t>F</w:t>
            </w:r>
            <w:r w:rsidRPr="0092498C">
              <w:rPr>
                <w:i/>
                <w:noProof/>
                <w:sz w:val="18"/>
                <w:lang w:val="en-US"/>
              </w:rPr>
              <w:t xml:space="preserve">  (correction)</w:t>
            </w:r>
            <w:r w:rsidRPr="0092498C">
              <w:rPr>
                <w:i/>
                <w:noProof/>
                <w:sz w:val="18"/>
                <w:lang w:val="en-US"/>
              </w:rPr>
              <w:br/>
            </w:r>
            <w:r w:rsidRPr="0092498C">
              <w:rPr>
                <w:b/>
                <w:i/>
                <w:noProof/>
                <w:sz w:val="18"/>
                <w:lang w:val="en-US"/>
              </w:rPr>
              <w:t>A</w:t>
            </w:r>
            <w:r w:rsidRPr="0092498C">
              <w:rPr>
                <w:i/>
                <w:noProof/>
                <w:sz w:val="18"/>
                <w:lang w:val="en-US"/>
              </w:rPr>
              <w:t xml:space="preserve">  (</w:t>
            </w:r>
            <w:r w:rsidR="00DE34CF" w:rsidRPr="0092498C">
              <w:rPr>
                <w:i/>
                <w:noProof/>
                <w:sz w:val="18"/>
                <w:lang w:val="en-US"/>
              </w:rPr>
              <w:t xml:space="preserve">mirror </w:t>
            </w:r>
            <w:r w:rsidRPr="0092498C">
              <w:rPr>
                <w:i/>
                <w:noProof/>
                <w:sz w:val="18"/>
                <w:lang w:val="en-US"/>
              </w:rPr>
              <w:t>correspond</w:t>
            </w:r>
            <w:r w:rsidR="00DE34CF" w:rsidRPr="0092498C">
              <w:rPr>
                <w:i/>
                <w:noProof/>
                <w:sz w:val="18"/>
                <w:lang w:val="en-US"/>
              </w:rPr>
              <w:t xml:space="preserve">ing </w:t>
            </w:r>
            <w:r w:rsidRPr="0092498C">
              <w:rPr>
                <w:i/>
                <w:noProof/>
                <w:sz w:val="18"/>
                <w:lang w:val="en-US"/>
              </w:rPr>
              <w:t xml:space="preserve">to a </w:t>
            </w:r>
            <w:r w:rsidR="00DE34CF" w:rsidRPr="0092498C">
              <w:rPr>
                <w:i/>
                <w:noProof/>
                <w:sz w:val="18"/>
                <w:lang w:val="en-US"/>
              </w:rPr>
              <w:t xml:space="preserve">change </w:t>
            </w:r>
            <w:r w:rsidRPr="0092498C">
              <w:rPr>
                <w:i/>
                <w:noProof/>
                <w:sz w:val="18"/>
                <w:lang w:val="en-US"/>
              </w:rPr>
              <w:t xml:space="preserve">in an earlier </w:t>
            </w:r>
            <w:r w:rsidR="00665C47" w:rsidRPr="0092498C">
              <w:rPr>
                <w:i/>
                <w:noProof/>
                <w:sz w:val="18"/>
                <w:lang w:val="en-US"/>
              </w:rPr>
              <w:tab/>
            </w:r>
            <w:r w:rsidR="00665C47" w:rsidRPr="0092498C">
              <w:rPr>
                <w:i/>
                <w:noProof/>
                <w:sz w:val="18"/>
                <w:lang w:val="en-US"/>
              </w:rPr>
              <w:tab/>
            </w:r>
            <w:r w:rsidR="00665C47" w:rsidRPr="0092498C">
              <w:rPr>
                <w:i/>
                <w:noProof/>
                <w:sz w:val="18"/>
                <w:lang w:val="en-US"/>
              </w:rPr>
              <w:tab/>
            </w:r>
            <w:r w:rsidR="00665C47" w:rsidRPr="0092498C">
              <w:rPr>
                <w:i/>
                <w:noProof/>
                <w:sz w:val="18"/>
                <w:lang w:val="en-US"/>
              </w:rPr>
              <w:tab/>
            </w:r>
            <w:r w:rsidR="00665C47" w:rsidRPr="0092498C">
              <w:rPr>
                <w:i/>
                <w:noProof/>
                <w:sz w:val="18"/>
                <w:lang w:val="en-US"/>
              </w:rPr>
              <w:tab/>
            </w:r>
            <w:r w:rsidR="00665C47" w:rsidRPr="0092498C">
              <w:rPr>
                <w:i/>
                <w:noProof/>
                <w:sz w:val="18"/>
                <w:lang w:val="en-US"/>
              </w:rPr>
              <w:tab/>
            </w:r>
            <w:r w:rsidR="00665C47" w:rsidRPr="0092498C">
              <w:rPr>
                <w:i/>
                <w:noProof/>
                <w:sz w:val="18"/>
                <w:lang w:val="en-US"/>
              </w:rPr>
              <w:tab/>
            </w:r>
            <w:r w:rsidR="00665C47" w:rsidRPr="0092498C">
              <w:rPr>
                <w:i/>
                <w:noProof/>
                <w:sz w:val="18"/>
                <w:lang w:val="en-US"/>
              </w:rPr>
              <w:tab/>
            </w:r>
            <w:r w:rsidR="00665C47" w:rsidRPr="0092498C">
              <w:rPr>
                <w:i/>
                <w:noProof/>
                <w:sz w:val="18"/>
                <w:lang w:val="en-US"/>
              </w:rPr>
              <w:tab/>
            </w:r>
            <w:r w:rsidR="00665C47" w:rsidRPr="0092498C">
              <w:rPr>
                <w:i/>
                <w:noProof/>
                <w:sz w:val="18"/>
                <w:lang w:val="en-US"/>
              </w:rPr>
              <w:tab/>
            </w:r>
            <w:r w:rsidR="00665C47" w:rsidRPr="0092498C">
              <w:rPr>
                <w:i/>
                <w:noProof/>
                <w:sz w:val="18"/>
                <w:lang w:val="en-US"/>
              </w:rPr>
              <w:tab/>
            </w:r>
            <w:r w:rsidR="00665C47" w:rsidRPr="0092498C">
              <w:rPr>
                <w:i/>
                <w:noProof/>
                <w:sz w:val="18"/>
                <w:lang w:val="en-US"/>
              </w:rPr>
              <w:tab/>
            </w:r>
            <w:r w:rsidR="00665C47" w:rsidRPr="0092498C">
              <w:rPr>
                <w:i/>
                <w:noProof/>
                <w:sz w:val="18"/>
                <w:lang w:val="en-US"/>
              </w:rPr>
              <w:tab/>
            </w:r>
            <w:r w:rsidRPr="0092498C">
              <w:rPr>
                <w:i/>
                <w:noProof/>
                <w:sz w:val="18"/>
                <w:lang w:val="en-US"/>
              </w:rPr>
              <w:t>release)</w:t>
            </w:r>
            <w:r w:rsidRPr="0092498C">
              <w:rPr>
                <w:i/>
                <w:noProof/>
                <w:sz w:val="18"/>
                <w:lang w:val="en-US"/>
              </w:rPr>
              <w:br/>
            </w:r>
            <w:r w:rsidRPr="0092498C">
              <w:rPr>
                <w:b/>
                <w:i/>
                <w:noProof/>
                <w:sz w:val="18"/>
                <w:lang w:val="en-US"/>
              </w:rPr>
              <w:t>B</w:t>
            </w:r>
            <w:r w:rsidRPr="0092498C">
              <w:rPr>
                <w:i/>
                <w:noProof/>
                <w:sz w:val="18"/>
                <w:lang w:val="en-US"/>
              </w:rPr>
              <w:t xml:space="preserve">  (addition of feature), </w:t>
            </w:r>
            <w:r w:rsidRPr="0092498C">
              <w:rPr>
                <w:i/>
                <w:noProof/>
                <w:sz w:val="18"/>
                <w:lang w:val="en-US"/>
              </w:rPr>
              <w:br/>
            </w:r>
            <w:r w:rsidRPr="0092498C">
              <w:rPr>
                <w:b/>
                <w:i/>
                <w:noProof/>
                <w:sz w:val="18"/>
                <w:lang w:val="en-US"/>
              </w:rPr>
              <w:t>C</w:t>
            </w:r>
            <w:r w:rsidRPr="0092498C">
              <w:rPr>
                <w:i/>
                <w:noProof/>
                <w:sz w:val="18"/>
                <w:lang w:val="en-US"/>
              </w:rPr>
              <w:t xml:space="preserve">  (functional modification of feature)</w:t>
            </w:r>
            <w:r w:rsidRPr="0092498C">
              <w:rPr>
                <w:i/>
                <w:noProof/>
                <w:sz w:val="18"/>
                <w:lang w:val="en-US"/>
              </w:rPr>
              <w:br/>
            </w:r>
            <w:r w:rsidRPr="0092498C">
              <w:rPr>
                <w:b/>
                <w:i/>
                <w:noProof/>
                <w:sz w:val="18"/>
                <w:lang w:val="en-US"/>
              </w:rPr>
              <w:t>D</w:t>
            </w:r>
            <w:r w:rsidRPr="0092498C">
              <w:rPr>
                <w:i/>
                <w:noProof/>
                <w:sz w:val="18"/>
                <w:lang w:val="en-US"/>
              </w:rPr>
              <w:t xml:space="preserve">  (editorial modification)</w:t>
            </w:r>
          </w:p>
          <w:p w14:paraId="05D36727" w14:textId="7FCA2658" w:rsidR="001E41F3" w:rsidRPr="0092498C" w:rsidRDefault="001E41F3">
            <w:pPr>
              <w:pStyle w:val="CRCoverPage"/>
              <w:rPr>
                <w:noProof/>
                <w:lang w:val="en-US"/>
              </w:rPr>
            </w:pPr>
            <w:r w:rsidRPr="0092498C">
              <w:rPr>
                <w:noProof/>
                <w:sz w:val="18"/>
                <w:lang w:val="en-US"/>
              </w:rPr>
              <w:t>Detailed explanations of the above categories can</w:t>
            </w:r>
            <w:r w:rsidRPr="0092498C">
              <w:rPr>
                <w:noProof/>
                <w:sz w:val="18"/>
                <w:lang w:val="en-US"/>
              </w:rPr>
              <w:br/>
              <w:t xml:space="preserve">be found in 3GPP </w:t>
            </w:r>
            <w:hyperlink r:id="rId15" w:history="1">
              <w:r w:rsidRPr="0092498C">
                <w:rPr>
                  <w:rStyle w:val="Hyperlink"/>
                  <w:noProof/>
                  <w:sz w:val="18"/>
                  <w:lang w:val="en-US"/>
                </w:rPr>
                <w:t>TR 21.900</w:t>
              </w:r>
            </w:hyperlink>
            <w:r w:rsidRPr="0092498C">
              <w:rPr>
                <w:noProof/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92498C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en-US"/>
              </w:rPr>
            </w:pPr>
            <w:r w:rsidRPr="0092498C">
              <w:rPr>
                <w:i/>
                <w:noProof/>
                <w:sz w:val="18"/>
                <w:lang w:val="en-US"/>
              </w:rPr>
              <w:t xml:space="preserve">Use </w:t>
            </w:r>
            <w:r w:rsidRPr="0092498C">
              <w:rPr>
                <w:i/>
                <w:noProof/>
                <w:sz w:val="18"/>
                <w:u w:val="single"/>
                <w:lang w:val="en-US"/>
              </w:rPr>
              <w:t>one</w:t>
            </w:r>
            <w:r w:rsidRPr="0092498C">
              <w:rPr>
                <w:i/>
                <w:noProof/>
                <w:sz w:val="18"/>
                <w:lang w:val="en-US"/>
              </w:rPr>
              <w:t xml:space="preserve"> of the following releases:</w:t>
            </w:r>
            <w:r w:rsidRPr="0092498C">
              <w:rPr>
                <w:i/>
                <w:noProof/>
                <w:sz w:val="18"/>
                <w:lang w:val="en-US"/>
              </w:rPr>
              <w:br/>
              <w:t>Rel-8</w:t>
            </w:r>
            <w:r w:rsidRPr="0092498C">
              <w:rPr>
                <w:i/>
                <w:noProof/>
                <w:sz w:val="18"/>
                <w:lang w:val="en-US"/>
              </w:rPr>
              <w:tab/>
              <w:t>(Release 8)</w:t>
            </w:r>
            <w:r w:rsidR="007C2097" w:rsidRPr="0092498C">
              <w:rPr>
                <w:i/>
                <w:noProof/>
                <w:sz w:val="18"/>
                <w:lang w:val="en-US"/>
              </w:rPr>
              <w:br/>
              <w:t>Rel-9</w:t>
            </w:r>
            <w:r w:rsidR="007C2097" w:rsidRPr="0092498C">
              <w:rPr>
                <w:i/>
                <w:noProof/>
                <w:sz w:val="18"/>
                <w:lang w:val="en-US"/>
              </w:rPr>
              <w:tab/>
              <w:t>(Release 9)</w:t>
            </w:r>
            <w:r w:rsidR="009777D9" w:rsidRPr="0092498C">
              <w:rPr>
                <w:i/>
                <w:noProof/>
                <w:sz w:val="18"/>
                <w:lang w:val="en-US"/>
              </w:rPr>
              <w:br/>
              <w:t>Rel-10</w:t>
            </w:r>
            <w:r w:rsidR="009777D9" w:rsidRPr="0092498C">
              <w:rPr>
                <w:i/>
                <w:noProof/>
                <w:sz w:val="18"/>
                <w:lang w:val="en-US"/>
              </w:rPr>
              <w:tab/>
              <w:t>(Release 10)</w:t>
            </w:r>
            <w:r w:rsidR="000C038A" w:rsidRPr="0092498C">
              <w:rPr>
                <w:i/>
                <w:noProof/>
                <w:sz w:val="18"/>
                <w:lang w:val="en-US"/>
              </w:rPr>
              <w:br/>
              <w:t>Rel-11</w:t>
            </w:r>
            <w:r w:rsidR="000C038A" w:rsidRPr="0092498C">
              <w:rPr>
                <w:i/>
                <w:noProof/>
                <w:sz w:val="18"/>
                <w:lang w:val="en-US"/>
              </w:rPr>
              <w:tab/>
              <w:t>(Release 11)</w:t>
            </w:r>
            <w:r w:rsidR="000C038A" w:rsidRPr="0092498C">
              <w:rPr>
                <w:i/>
                <w:noProof/>
                <w:sz w:val="18"/>
                <w:lang w:val="en-US"/>
              </w:rPr>
              <w:br/>
            </w:r>
            <w:r w:rsidR="002E472E" w:rsidRPr="0092498C">
              <w:rPr>
                <w:i/>
                <w:noProof/>
                <w:sz w:val="18"/>
                <w:lang w:val="en-US"/>
              </w:rPr>
              <w:t>…</w:t>
            </w:r>
            <w:r w:rsidR="0051580D" w:rsidRPr="0092498C">
              <w:rPr>
                <w:i/>
                <w:noProof/>
                <w:sz w:val="18"/>
                <w:lang w:val="en-US"/>
              </w:rPr>
              <w:br/>
            </w:r>
            <w:r w:rsidR="00E34898" w:rsidRPr="0092498C">
              <w:rPr>
                <w:i/>
                <w:noProof/>
                <w:sz w:val="18"/>
                <w:lang w:val="en-US"/>
              </w:rPr>
              <w:t>Rel-16</w:t>
            </w:r>
            <w:r w:rsidR="00E34898" w:rsidRPr="0092498C">
              <w:rPr>
                <w:i/>
                <w:noProof/>
                <w:sz w:val="18"/>
                <w:lang w:val="en-US"/>
              </w:rPr>
              <w:tab/>
              <w:t>(Release 16)</w:t>
            </w:r>
            <w:r w:rsidR="002E472E" w:rsidRPr="0092498C">
              <w:rPr>
                <w:i/>
                <w:noProof/>
                <w:sz w:val="18"/>
                <w:lang w:val="en-US"/>
              </w:rPr>
              <w:br/>
              <w:t>Rel-17</w:t>
            </w:r>
            <w:r w:rsidR="002E472E" w:rsidRPr="0092498C">
              <w:rPr>
                <w:i/>
                <w:noProof/>
                <w:sz w:val="18"/>
                <w:lang w:val="en-US"/>
              </w:rPr>
              <w:tab/>
              <w:t>(Release 17)</w:t>
            </w:r>
            <w:r w:rsidR="002E472E" w:rsidRPr="0092498C">
              <w:rPr>
                <w:i/>
                <w:noProof/>
                <w:sz w:val="18"/>
                <w:lang w:val="en-US"/>
              </w:rPr>
              <w:br/>
              <w:t>Rel-18</w:t>
            </w:r>
            <w:r w:rsidR="002E472E" w:rsidRPr="0092498C">
              <w:rPr>
                <w:i/>
                <w:noProof/>
                <w:sz w:val="18"/>
                <w:lang w:val="en-US"/>
              </w:rPr>
              <w:tab/>
              <w:t>(Release 18)</w:t>
            </w:r>
            <w:r w:rsidR="001A2CA0" w:rsidRPr="0092498C">
              <w:rPr>
                <w:i/>
                <w:noProof/>
                <w:sz w:val="18"/>
                <w:lang w:val="en-US"/>
              </w:rPr>
              <w:br/>
              <w:t>Rel-19</w:t>
            </w:r>
            <w:r w:rsidR="001A2CA0" w:rsidRPr="0092498C">
              <w:rPr>
                <w:i/>
                <w:noProof/>
                <w:sz w:val="18"/>
                <w:lang w:val="en-US"/>
              </w:rPr>
              <w:tab/>
              <w:t>(Release 19)</w:t>
            </w:r>
          </w:p>
        </w:tc>
      </w:tr>
      <w:tr w:rsidR="001E41F3" w:rsidRPr="0092498C" w14:paraId="7FBEB8E7" w14:textId="77777777" w:rsidTr="00547111">
        <w:tc>
          <w:tcPr>
            <w:tcW w:w="1843" w:type="dxa"/>
          </w:tcPr>
          <w:p w14:paraId="44A3A604" w14:textId="77777777" w:rsidR="001E41F3" w:rsidRPr="009249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9249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92498C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9249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92498C">
              <w:rPr>
                <w:b/>
                <w:i/>
                <w:noProof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BC818D3" w14:textId="2F7B9612" w:rsidR="00DF48EE" w:rsidRDefault="00DF48EE" w:rsidP="00614B98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[</w:t>
            </w:r>
            <w:r w:rsidRPr="00DF48EE">
              <w:rPr>
                <w:noProof/>
                <w:lang w:val="en-US"/>
              </w:rPr>
              <w:t>R4-2215545</w:t>
            </w:r>
            <w:r>
              <w:rPr>
                <w:noProof/>
                <w:lang w:val="en-US"/>
              </w:rPr>
              <w:t>]</w:t>
            </w:r>
          </w:p>
          <w:p w14:paraId="708AA7DE" w14:textId="60043091" w:rsidR="000B28DE" w:rsidRPr="0092498C" w:rsidRDefault="00D971BD" w:rsidP="00DF48EE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 w:rsidRPr="0092498C">
              <w:rPr>
                <w:noProof/>
                <w:lang w:val="en-US"/>
              </w:rPr>
              <w:t>Introduction of demod requirements from NR_IIoT_URLLC_enh WI.</w:t>
            </w:r>
          </w:p>
        </w:tc>
      </w:tr>
      <w:tr w:rsidR="001E41F3" w:rsidRPr="0092498C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9249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9249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92498C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9249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92498C">
              <w:rPr>
                <w:b/>
                <w:i/>
                <w:noProof/>
                <w:lang w:val="en-US"/>
              </w:rPr>
              <w:t>Summary of change</w:t>
            </w:r>
            <w:r w:rsidR="0051580D" w:rsidRPr="0092498C">
              <w:rPr>
                <w:b/>
                <w:i/>
                <w:noProof/>
                <w:lang w:val="en-US"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692A879" w14:textId="77777777" w:rsidR="00DF48EE" w:rsidRDefault="00DF48EE" w:rsidP="00DF48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[</w:t>
            </w:r>
            <w:r w:rsidRPr="00DF48EE">
              <w:rPr>
                <w:noProof/>
                <w:lang w:val="en-US"/>
              </w:rPr>
              <w:t>R4-2215545</w:t>
            </w:r>
            <w:r>
              <w:rPr>
                <w:noProof/>
                <w:lang w:val="en-US"/>
              </w:rPr>
              <w:t>]</w:t>
            </w:r>
          </w:p>
          <w:p w14:paraId="16896334" w14:textId="4540F123" w:rsidR="00614B98" w:rsidRPr="0092498C" w:rsidRDefault="00D971BD" w:rsidP="00DF48EE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 w:rsidRPr="0092498C">
              <w:rPr>
                <w:noProof/>
                <w:lang w:val="en-US"/>
              </w:rPr>
              <w:t>Added conducted and Type 1-O minimum performance reuqirment section for sub-slot repetition PUCCH format 0.</w:t>
            </w:r>
          </w:p>
          <w:p w14:paraId="7C723281" w14:textId="77777777" w:rsidR="0092498C" w:rsidRPr="0092498C" w:rsidRDefault="00E214D3" w:rsidP="00DF48EE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 w:rsidRPr="0092498C">
              <w:rPr>
                <w:noProof/>
                <w:lang w:val="en-US"/>
              </w:rPr>
              <w:t>The new</w:t>
            </w:r>
            <w:r w:rsidR="005D210E" w:rsidRPr="0092498C">
              <w:rPr>
                <w:noProof/>
                <w:lang w:val="en-US"/>
              </w:rPr>
              <w:t xml:space="preserve"> section</w:t>
            </w:r>
            <w:r w:rsidRPr="0092498C">
              <w:rPr>
                <w:noProof/>
                <w:lang w:val="en-US"/>
              </w:rPr>
              <w:t>s</w:t>
            </w:r>
            <w:r w:rsidR="005D210E" w:rsidRPr="0092498C">
              <w:rPr>
                <w:noProof/>
                <w:lang w:val="en-US"/>
              </w:rPr>
              <w:t xml:space="preserve"> </w:t>
            </w:r>
            <w:r w:rsidRPr="0092498C">
              <w:rPr>
                <w:noProof/>
                <w:lang w:val="en-US"/>
              </w:rPr>
              <w:t xml:space="preserve">are </w:t>
            </w:r>
            <w:r w:rsidR="005D210E" w:rsidRPr="0092498C">
              <w:rPr>
                <w:noProof/>
                <w:lang w:val="en-US"/>
              </w:rPr>
              <w:t>primarily followin</w:t>
            </w:r>
            <w:r w:rsidRPr="0092498C">
              <w:rPr>
                <w:noProof/>
                <w:lang w:val="en-US"/>
              </w:rPr>
              <w:t>g the established structure of 8.3.8 and secondarily 8.3.2.</w:t>
            </w:r>
            <w:r w:rsidR="00D971BD" w:rsidRPr="0092498C">
              <w:rPr>
                <w:noProof/>
                <w:lang w:val="en-US"/>
              </w:rPr>
              <w:t xml:space="preserve"> </w:t>
            </w:r>
          </w:p>
          <w:p w14:paraId="31C656EC" w14:textId="7B091979" w:rsidR="000B28DE" w:rsidRPr="0092498C" w:rsidRDefault="0092498C" w:rsidP="00DF48EE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 w:rsidRPr="0092498C">
              <w:rPr>
                <w:noProof/>
                <w:lang w:val="en-US"/>
              </w:rPr>
              <w:t>Both ACK MD and DTX to ACK requir</w:t>
            </w:r>
            <w:r w:rsidR="00137FE6">
              <w:rPr>
                <w:noProof/>
                <w:lang w:val="en-US"/>
              </w:rPr>
              <w:t>e</w:t>
            </w:r>
            <w:r w:rsidRPr="0092498C">
              <w:rPr>
                <w:noProof/>
                <w:lang w:val="en-US"/>
              </w:rPr>
              <w:t>ments are introduced (TB</w:t>
            </w:r>
            <w:r w:rsidR="001B2F61">
              <w:rPr>
                <w:noProof/>
                <w:lang w:val="en-US"/>
              </w:rPr>
              <w:t>D</w:t>
            </w:r>
            <w:r w:rsidRPr="0092498C">
              <w:rPr>
                <w:noProof/>
                <w:lang w:val="en-US"/>
              </w:rPr>
              <w:t>).</w:t>
            </w:r>
          </w:p>
        </w:tc>
      </w:tr>
      <w:tr w:rsidR="001E41F3" w:rsidRPr="0092498C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9249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9249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92498C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9249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92498C">
              <w:rPr>
                <w:b/>
                <w:i/>
                <w:noProof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0C2EBC" w14:textId="77777777" w:rsidR="00DF48EE" w:rsidRDefault="00DF48EE" w:rsidP="00DF48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[</w:t>
            </w:r>
            <w:r w:rsidRPr="00DF48EE">
              <w:rPr>
                <w:noProof/>
                <w:lang w:val="en-US"/>
              </w:rPr>
              <w:t>R4-2215545</w:t>
            </w:r>
            <w:r>
              <w:rPr>
                <w:noProof/>
                <w:lang w:val="en-US"/>
              </w:rPr>
              <w:t>]</w:t>
            </w:r>
          </w:p>
          <w:p w14:paraId="5C4BEB44" w14:textId="1C20B324" w:rsidR="000B28DE" w:rsidRPr="0092498C" w:rsidRDefault="00D971BD" w:rsidP="00DF48EE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 w:rsidRPr="0092498C">
              <w:rPr>
                <w:noProof/>
                <w:lang w:val="en-US"/>
              </w:rPr>
              <w:t>Sub-slot PUCCH repetition minimum performance is not specified.</w:t>
            </w:r>
          </w:p>
        </w:tc>
      </w:tr>
      <w:tr w:rsidR="001E41F3" w:rsidRPr="0092498C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9249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9249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92498C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9249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92498C">
              <w:rPr>
                <w:b/>
                <w:i/>
                <w:noProof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0C8B36" w14:textId="77777777" w:rsidR="00DF48EE" w:rsidRDefault="00DF48EE" w:rsidP="00DF48E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>[</w:t>
            </w:r>
            <w:r w:rsidRPr="00DF48EE">
              <w:rPr>
                <w:noProof/>
                <w:lang w:val="en-US"/>
              </w:rPr>
              <w:t>R4-2215545</w:t>
            </w:r>
            <w:r>
              <w:rPr>
                <w:noProof/>
                <w:lang w:val="en-US"/>
              </w:rPr>
              <w:t>]</w:t>
            </w:r>
          </w:p>
          <w:p w14:paraId="2E8CC96B" w14:textId="2CE27B0E" w:rsidR="000B28DE" w:rsidRPr="0092498C" w:rsidRDefault="00F73541" w:rsidP="00DF48EE">
            <w:pPr>
              <w:pStyle w:val="CRCoverPage"/>
              <w:spacing w:after="0"/>
              <w:ind w:left="284"/>
              <w:rPr>
                <w:noProof/>
                <w:lang w:val="en-US"/>
              </w:rPr>
            </w:pPr>
            <w:r w:rsidRPr="0092498C">
              <w:rPr>
                <w:noProof/>
                <w:lang w:val="en-US"/>
              </w:rPr>
              <w:t>8.3.12 (new), 11.3.1.8 (new)</w:t>
            </w:r>
          </w:p>
        </w:tc>
      </w:tr>
      <w:tr w:rsidR="001E41F3" w:rsidRPr="0092498C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92498C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92498C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92498C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9249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9249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92498C">
              <w:rPr>
                <w:b/>
                <w:caps/>
                <w:noProof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9249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92498C">
              <w:rPr>
                <w:b/>
                <w:caps/>
                <w:noProof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9249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92498C" w:rsidRDefault="001E41F3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</w:p>
        </w:tc>
      </w:tr>
      <w:tr w:rsidR="001E41F3" w:rsidRPr="0092498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9249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92498C">
              <w:rPr>
                <w:b/>
                <w:i/>
                <w:noProof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9249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F42509" w:rsidR="001E41F3" w:rsidRPr="0092498C" w:rsidRDefault="0024796B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92498C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92498C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en-US"/>
              </w:rPr>
            </w:pPr>
            <w:r w:rsidRPr="0092498C">
              <w:rPr>
                <w:noProof/>
                <w:lang w:val="en-US"/>
              </w:rPr>
              <w:t xml:space="preserve"> Other core specifications</w:t>
            </w:r>
            <w:r w:rsidRPr="0092498C">
              <w:rPr>
                <w:noProof/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3ADEC92D" w:rsidR="001E41F3" w:rsidRPr="0092498C" w:rsidRDefault="001E41F3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</w:p>
        </w:tc>
      </w:tr>
      <w:tr w:rsidR="001E41F3" w:rsidRPr="0092498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92498C" w:rsidRDefault="001E41F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  <w:r w:rsidRPr="0092498C">
              <w:rPr>
                <w:b/>
                <w:i/>
                <w:noProof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13DC288" w:rsidR="001E41F3" w:rsidRPr="0092498C" w:rsidRDefault="0024796B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92498C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Pr="009249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Pr="0092498C" w:rsidRDefault="001E41F3">
            <w:pPr>
              <w:pStyle w:val="CRCoverPage"/>
              <w:spacing w:after="0"/>
              <w:rPr>
                <w:noProof/>
                <w:lang w:val="en-US"/>
              </w:rPr>
            </w:pPr>
            <w:r w:rsidRPr="0092498C">
              <w:rPr>
                <w:noProof/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BF11F51" w:rsidR="001E41F3" w:rsidRPr="0092498C" w:rsidRDefault="0024796B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  <w:r w:rsidRPr="0092498C">
              <w:rPr>
                <w:noProof/>
                <w:lang w:val="en-US"/>
              </w:rPr>
              <w:t>TS 38.141-</w:t>
            </w:r>
            <w:r w:rsidR="0059101A" w:rsidRPr="0092498C">
              <w:rPr>
                <w:noProof/>
                <w:lang w:val="en-US"/>
              </w:rPr>
              <w:t>1</w:t>
            </w:r>
            <w:r w:rsidR="00E21F41" w:rsidRPr="0092498C">
              <w:rPr>
                <w:noProof/>
                <w:lang w:val="en-US"/>
              </w:rPr>
              <w:t>, 38.141-2</w:t>
            </w:r>
          </w:p>
        </w:tc>
      </w:tr>
      <w:tr w:rsidR="001E41F3" w:rsidRPr="0092498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92498C" w:rsidRDefault="00145D4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  <w:r w:rsidRPr="0092498C">
              <w:rPr>
                <w:b/>
                <w:i/>
                <w:noProof/>
                <w:lang w:val="en-US"/>
              </w:rPr>
              <w:t xml:space="preserve">(show </w:t>
            </w:r>
            <w:r w:rsidR="00592D74" w:rsidRPr="0092498C">
              <w:rPr>
                <w:b/>
                <w:i/>
                <w:noProof/>
                <w:lang w:val="en-US"/>
              </w:rPr>
              <w:t xml:space="preserve">related </w:t>
            </w:r>
            <w:r w:rsidRPr="0092498C">
              <w:rPr>
                <w:b/>
                <w:i/>
                <w:noProof/>
                <w:lang w:val="en-US"/>
              </w:rPr>
              <w:t>CR</w:t>
            </w:r>
            <w:r w:rsidR="00592D74" w:rsidRPr="0092498C">
              <w:rPr>
                <w:b/>
                <w:i/>
                <w:noProof/>
                <w:lang w:val="en-US"/>
              </w:rPr>
              <w:t>s</w:t>
            </w:r>
            <w:r w:rsidRPr="0092498C">
              <w:rPr>
                <w:b/>
                <w:i/>
                <w:noProof/>
                <w:lang w:val="en-US"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92498C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95CA357" w:rsidR="001E41F3" w:rsidRPr="0092498C" w:rsidRDefault="0024796B">
            <w:pPr>
              <w:pStyle w:val="CRCoverPage"/>
              <w:spacing w:after="0"/>
              <w:jc w:val="center"/>
              <w:rPr>
                <w:b/>
                <w:caps/>
                <w:noProof/>
                <w:lang w:val="en-US"/>
              </w:rPr>
            </w:pPr>
            <w:r w:rsidRPr="0092498C">
              <w:rPr>
                <w:b/>
                <w:caps/>
                <w:noProof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92498C" w:rsidRDefault="001E41F3">
            <w:pPr>
              <w:pStyle w:val="CRCoverPage"/>
              <w:spacing w:after="0"/>
              <w:rPr>
                <w:noProof/>
                <w:lang w:val="en-US"/>
              </w:rPr>
            </w:pPr>
            <w:r w:rsidRPr="0092498C">
              <w:rPr>
                <w:noProof/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FD887C3" w:rsidR="001E41F3" w:rsidRPr="0092498C" w:rsidRDefault="001E41F3">
            <w:pPr>
              <w:pStyle w:val="CRCoverPage"/>
              <w:spacing w:after="0"/>
              <w:ind w:left="99"/>
              <w:rPr>
                <w:noProof/>
                <w:lang w:val="en-US"/>
              </w:rPr>
            </w:pPr>
          </w:p>
        </w:tc>
      </w:tr>
      <w:tr w:rsidR="001E41F3" w:rsidRPr="0092498C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92498C" w:rsidRDefault="001E41F3">
            <w:pPr>
              <w:pStyle w:val="CRCoverPage"/>
              <w:spacing w:after="0"/>
              <w:rPr>
                <w:b/>
                <w:i/>
                <w:noProof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92498C" w:rsidRDefault="001E41F3">
            <w:pPr>
              <w:pStyle w:val="CRCoverPage"/>
              <w:spacing w:after="0"/>
              <w:rPr>
                <w:noProof/>
                <w:lang w:val="en-US"/>
              </w:rPr>
            </w:pPr>
          </w:p>
        </w:tc>
      </w:tr>
      <w:tr w:rsidR="001E41F3" w:rsidRPr="0092498C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92498C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92498C">
              <w:rPr>
                <w:b/>
                <w:i/>
                <w:noProof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34CE8FF9" w:rsidR="001E41F3" w:rsidRPr="0092498C" w:rsidRDefault="00F9560E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 w:rsidRPr="0092498C">
              <w:rPr>
                <w:noProof/>
                <w:lang w:val="en-US"/>
              </w:rPr>
              <w:t>AI 4.</w:t>
            </w:r>
            <w:r w:rsidR="00614B98" w:rsidRPr="0092498C">
              <w:rPr>
                <w:noProof/>
                <w:lang w:val="en-US"/>
              </w:rPr>
              <w:t>7.</w:t>
            </w:r>
            <w:r w:rsidR="00DF48EE">
              <w:rPr>
                <w:noProof/>
                <w:lang w:val="en-US"/>
              </w:rPr>
              <w:t>4</w:t>
            </w:r>
          </w:p>
        </w:tc>
      </w:tr>
      <w:tr w:rsidR="008863B9" w:rsidRPr="0092498C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9249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92498C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8863B9" w:rsidRPr="0092498C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92498C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en-US"/>
              </w:rPr>
            </w:pPr>
            <w:r w:rsidRPr="0092498C">
              <w:rPr>
                <w:b/>
                <w:i/>
                <w:noProof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92498C" w:rsidRDefault="008863B9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</w:tc>
      </w:tr>
    </w:tbl>
    <w:p w14:paraId="1557EA72" w14:textId="77777777" w:rsidR="001E41F3" w:rsidRPr="0092498C" w:rsidRDefault="001E41F3">
      <w:pPr>
        <w:rPr>
          <w:noProof/>
          <w:lang w:val="en-US"/>
        </w:rPr>
        <w:sectPr w:rsidR="001E41F3" w:rsidRPr="0092498C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2364B5" w14:textId="77777777" w:rsidR="00E21F41" w:rsidRPr="0092498C" w:rsidRDefault="00E21F41" w:rsidP="00E21F41">
      <w:pPr>
        <w:rPr>
          <w:noProof/>
          <w:lang w:val="en-US"/>
        </w:rPr>
      </w:pPr>
    </w:p>
    <w:p w14:paraId="0C702349" w14:textId="06A8FBCD" w:rsidR="00317C5A" w:rsidRPr="0092498C" w:rsidRDefault="00317C5A" w:rsidP="00317C5A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&lt;Start of change 1</w:t>
      </w:r>
      <w:r w:rsidR="004A2048">
        <w:rPr>
          <w:b/>
          <w:i/>
          <w:noProof/>
          <w:color w:val="FF0000"/>
          <w:lang w:val="en-US" w:eastAsia="zh-CN"/>
        </w:rPr>
        <w:t xml:space="preserve"> [</w:t>
      </w:r>
      <w:r w:rsidR="004A2048" w:rsidRPr="004A2048">
        <w:rPr>
          <w:b/>
          <w:i/>
          <w:noProof/>
          <w:color w:val="FF0000"/>
          <w:lang w:val="en-US" w:eastAsia="zh-CN"/>
        </w:rPr>
        <w:t>R4-2215545]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4A69BBB3" w14:textId="72C00E4B" w:rsidR="00614B98" w:rsidRPr="0092498C" w:rsidRDefault="00614B98" w:rsidP="00317C5A">
      <w:pPr>
        <w:rPr>
          <w:noProof/>
          <w:lang w:val="en-US"/>
        </w:rPr>
      </w:pPr>
    </w:p>
    <w:p w14:paraId="150010E4" w14:textId="6E6EB056" w:rsidR="005D210E" w:rsidRPr="0092498C" w:rsidRDefault="005D210E" w:rsidP="005D210E">
      <w:pPr>
        <w:pStyle w:val="Heading3"/>
        <w:rPr>
          <w:ins w:id="1" w:author="Mueller, Axel (Nokia - FR/Paris-Saclay)" w:date="2022-09-27T17:49:00Z"/>
          <w:lang w:val="en-US" w:eastAsia="zh-CN"/>
        </w:rPr>
      </w:pPr>
      <w:bookmarkStart w:id="2" w:name="_Toc74663375"/>
      <w:bookmarkStart w:id="3" w:name="_Toc82621916"/>
      <w:bookmarkStart w:id="4" w:name="_Toc90422763"/>
      <w:bookmarkStart w:id="5" w:name="_Toc106782959"/>
      <w:bookmarkStart w:id="6" w:name="_Toc107311850"/>
      <w:bookmarkStart w:id="7" w:name="_Toc107419434"/>
      <w:bookmarkStart w:id="8" w:name="_Toc107475061"/>
      <w:bookmarkStart w:id="9" w:name="_Toc114255654"/>
      <w:ins w:id="10" w:author="Mueller, Axel (Nokia - FR/Paris-Saclay)" w:date="2022-09-27T17:49:00Z">
        <w:r w:rsidRPr="0092498C">
          <w:rPr>
            <w:lang w:val="en-US"/>
          </w:rPr>
          <w:t>8.3.</w:t>
        </w:r>
      </w:ins>
      <w:ins w:id="11" w:author="Mueller, Axel (Nokia - FR/Paris-Saclay)" w:date="2022-09-27T17:50:00Z">
        <w:r w:rsidRPr="0092498C">
          <w:rPr>
            <w:lang w:val="en-US"/>
          </w:rPr>
          <w:t>X1</w:t>
        </w:r>
      </w:ins>
      <w:ins w:id="12" w:author="Mueller, Axel (Nokia - FR/Paris-Saclay)" w:date="2022-09-27T17:49:00Z">
        <w:r w:rsidRPr="0092498C">
          <w:rPr>
            <w:lang w:val="en-US"/>
          </w:rPr>
          <w:tab/>
        </w:r>
      </w:ins>
      <w:bookmarkEnd w:id="2"/>
      <w:bookmarkEnd w:id="3"/>
      <w:bookmarkEnd w:id="4"/>
      <w:bookmarkEnd w:id="5"/>
      <w:bookmarkEnd w:id="6"/>
      <w:bookmarkEnd w:id="7"/>
      <w:bookmarkEnd w:id="8"/>
      <w:bookmarkEnd w:id="9"/>
      <w:ins w:id="13" w:author="Mueller, Axel (Nokia - FR/Paris-Saclay)" w:date="2022-09-27T17:50:00Z">
        <w:r w:rsidRPr="0092498C">
          <w:rPr>
            <w:lang w:val="en-US"/>
          </w:rPr>
          <w:t>Performance requirements for sub-slot repetition PUCCH format 0</w:t>
        </w:r>
      </w:ins>
    </w:p>
    <w:p w14:paraId="3E94B772" w14:textId="6F5AFAA8" w:rsidR="005D210E" w:rsidRPr="0092498C" w:rsidRDefault="005D210E" w:rsidP="005D210E">
      <w:pPr>
        <w:pStyle w:val="Heading4"/>
        <w:rPr>
          <w:ins w:id="14" w:author="Mueller, Axel (Nokia - FR/Paris-Saclay)" w:date="2022-09-27T17:49:00Z"/>
          <w:lang w:val="en-US"/>
        </w:rPr>
      </w:pPr>
      <w:bookmarkStart w:id="15" w:name="_Toc61177989"/>
      <w:bookmarkStart w:id="16" w:name="_Toc61178461"/>
      <w:bookmarkStart w:id="17" w:name="_Toc74663376"/>
      <w:bookmarkStart w:id="18" w:name="_Toc82621917"/>
      <w:bookmarkStart w:id="19" w:name="_Toc90422764"/>
      <w:bookmarkStart w:id="20" w:name="_Toc106782960"/>
      <w:bookmarkStart w:id="21" w:name="_Toc107311851"/>
      <w:bookmarkStart w:id="22" w:name="_Toc107419435"/>
      <w:bookmarkStart w:id="23" w:name="_Toc107475062"/>
      <w:bookmarkStart w:id="24" w:name="_Toc114255655"/>
      <w:ins w:id="25" w:author="Mueller, Axel (Nokia - FR/Paris-Saclay)" w:date="2022-09-27T17:49:00Z">
        <w:r w:rsidRPr="0092498C">
          <w:rPr>
            <w:lang w:val="en-US"/>
          </w:rPr>
          <w:t>8.3.</w:t>
        </w:r>
      </w:ins>
      <w:ins w:id="26" w:author="Mueller, Axel (Nokia - FR/Paris-Saclay)" w:date="2022-09-27T17:50:00Z">
        <w:r w:rsidRPr="0092498C">
          <w:rPr>
            <w:lang w:val="en-US"/>
          </w:rPr>
          <w:t>X1</w:t>
        </w:r>
      </w:ins>
      <w:ins w:id="27" w:author="Mueller, Axel (Nokia - FR/Paris-Saclay)" w:date="2022-09-27T17:49:00Z">
        <w:r w:rsidRPr="0092498C">
          <w:rPr>
            <w:lang w:val="en-US"/>
          </w:rPr>
          <w:t>.1</w:t>
        </w:r>
        <w:r w:rsidRPr="0092498C">
          <w:rPr>
            <w:lang w:val="en-US"/>
          </w:rPr>
          <w:tab/>
          <w:t>General</w:t>
        </w:r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</w:ins>
    </w:p>
    <w:p w14:paraId="6A4E683A" w14:textId="77777777" w:rsidR="005D210E" w:rsidRPr="0092498C" w:rsidRDefault="005D210E" w:rsidP="005D210E">
      <w:pPr>
        <w:rPr>
          <w:ins w:id="28" w:author="Mueller, Axel (Nokia - FR/Paris-Saclay)" w:date="2022-09-27T17:49:00Z"/>
          <w:lang w:val="en-US"/>
        </w:rPr>
      </w:pPr>
      <w:ins w:id="29" w:author="Mueller, Axel (Nokia - FR/Paris-Saclay)" w:date="2022-09-27T17:49:00Z">
        <w:r w:rsidRPr="0092498C">
          <w:rPr>
            <w:lang w:val="en-US"/>
          </w:rPr>
          <w:t>The ACK missed detection probability is the probability of not detecting an ACK when an ACK was sent.</w:t>
        </w:r>
      </w:ins>
    </w:p>
    <w:p w14:paraId="5D0174C7" w14:textId="77777777" w:rsidR="005D210E" w:rsidRPr="0092498C" w:rsidRDefault="005D210E" w:rsidP="005D210E">
      <w:pPr>
        <w:rPr>
          <w:ins w:id="30" w:author="Mueller, Axel (Nokia - FR/Paris-Saclay)" w:date="2022-09-27T17:49:00Z"/>
          <w:lang w:val="en-US"/>
        </w:rPr>
      </w:pPr>
      <w:ins w:id="31" w:author="Mueller, Axel (Nokia - FR/Paris-Saclay)" w:date="2022-09-27T17:49:00Z">
        <w:r w:rsidRPr="0092498C">
          <w:rPr>
            <w:lang w:val="en-US"/>
          </w:rPr>
          <w:t>The ACK missed detection probability performance requirement only apply to PUCCH format 0 with 1 UCI bit. The UCI information only contain ACK information.</w:t>
        </w:r>
      </w:ins>
    </w:p>
    <w:p w14:paraId="1BE9CBDD" w14:textId="77777777" w:rsidR="005D210E" w:rsidRPr="0092498C" w:rsidRDefault="005D210E" w:rsidP="005D210E">
      <w:pPr>
        <w:rPr>
          <w:ins w:id="32" w:author="Mueller, Axel (Nokia - FR/Paris-Saclay)" w:date="2022-09-27T17:49:00Z"/>
          <w:lang w:val="en-US"/>
        </w:rPr>
      </w:pPr>
      <w:ins w:id="33" w:author="Mueller, Axel (Nokia - FR/Paris-Saclay)" w:date="2022-09-27T17:49:00Z">
        <w:r w:rsidRPr="0092498C">
          <w:rPr>
            <w:lang w:val="en-US"/>
          </w:rPr>
          <w:t>The 1bit UCI information is further defined with the bitmap as [1].</w:t>
        </w:r>
      </w:ins>
    </w:p>
    <w:p w14:paraId="733EA164" w14:textId="7F9B73B5" w:rsidR="005D210E" w:rsidRPr="0092498C" w:rsidRDefault="005D210E" w:rsidP="005D210E">
      <w:pPr>
        <w:pStyle w:val="TH"/>
        <w:rPr>
          <w:ins w:id="34" w:author="Mueller, Axel (Nokia - FR/Paris-Saclay)" w:date="2022-09-27T17:49:00Z"/>
          <w:lang w:val="en-US"/>
        </w:rPr>
      </w:pPr>
      <w:ins w:id="35" w:author="Mueller, Axel (Nokia - FR/Paris-Saclay)" w:date="2022-09-27T17:49:00Z">
        <w:r w:rsidRPr="0092498C">
          <w:rPr>
            <w:lang w:val="en-US"/>
          </w:rPr>
          <w:t>Table 8.3.</w:t>
        </w:r>
      </w:ins>
      <w:ins w:id="36" w:author="Mueller, Axel (Nokia - FR/Paris-Saclay)" w:date="2022-09-27T17:51:00Z">
        <w:r w:rsidRPr="0092498C">
          <w:rPr>
            <w:lang w:val="en-US"/>
          </w:rPr>
          <w:t>X1</w:t>
        </w:r>
      </w:ins>
      <w:ins w:id="37" w:author="Mueller, Axel (Nokia - FR/Paris-Saclay)" w:date="2022-09-27T17:49:00Z">
        <w:r w:rsidRPr="0092498C">
          <w:rPr>
            <w:lang w:val="en-US"/>
          </w:rPr>
          <w:t>.1-1: Test Parameters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41"/>
        <w:gridCol w:w="2268"/>
      </w:tblGrid>
      <w:tr w:rsidR="00CD51AB" w:rsidRPr="0092498C" w14:paraId="251C780F" w14:textId="77777777" w:rsidTr="008F7C56">
        <w:trPr>
          <w:cantSplit/>
          <w:jc w:val="center"/>
          <w:ins w:id="38" w:author="Mueller, Axel (Nokia - FR/Paris-Saclay)" w:date="2022-09-27T17:58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9D0B6" w14:textId="77777777" w:rsidR="00CD51AB" w:rsidRPr="0092498C" w:rsidRDefault="00CD51AB" w:rsidP="008F7C56">
            <w:pPr>
              <w:pStyle w:val="TAH"/>
              <w:rPr>
                <w:ins w:id="39" w:author="Mueller, Axel (Nokia - FR/Paris-Saclay)" w:date="2022-09-27T17:58:00Z"/>
                <w:lang w:val="en-US"/>
              </w:rPr>
            </w:pPr>
            <w:ins w:id="40" w:author="Mueller, Axel (Nokia - FR/Paris-Saclay)" w:date="2022-09-27T17:58:00Z">
              <w:r w:rsidRPr="0092498C">
                <w:rPr>
                  <w:lang w:val="en-US"/>
                </w:rPr>
                <w:t>Parameter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78C4A3" w14:textId="77777777" w:rsidR="00CD51AB" w:rsidRPr="0092498C" w:rsidRDefault="00CD51AB" w:rsidP="008F7C56">
            <w:pPr>
              <w:pStyle w:val="TAH"/>
              <w:rPr>
                <w:ins w:id="41" w:author="Mueller, Axel (Nokia - FR/Paris-Saclay)" w:date="2022-09-27T17:58:00Z"/>
                <w:rFonts w:eastAsia="?? ??" w:cs="Arial"/>
                <w:lang w:val="en-US"/>
              </w:rPr>
            </w:pPr>
            <w:ins w:id="42" w:author="Mueller, Axel (Nokia - FR/Paris-Saclay)" w:date="2022-09-27T17:58:00Z">
              <w:r w:rsidRPr="0092498C">
                <w:rPr>
                  <w:rFonts w:eastAsia="?? ??" w:cs="Arial"/>
                  <w:lang w:val="en-US"/>
                </w:rPr>
                <w:t>Test</w:t>
              </w:r>
            </w:ins>
          </w:p>
        </w:tc>
      </w:tr>
      <w:tr w:rsidR="00CD51AB" w:rsidRPr="0092498C" w14:paraId="607C0AC3" w14:textId="77777777" w:rsidTr="008F7C56">
        <w:trPr>
          <w:cantSplit/>
          <w:jc w:val="center"/>
          <w:ins w:id="43" w:author="Mueller, Axel (Nokia - FR/Paris-Saclay)" w:date="2022-09-27T17:58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69EEE" w14:textId="77777777" w:rsidR="00CD51AB" w:rsidRPr="0092498C" w:rsidRDefault="00CD51AB" w:rsidP="008F7C56">
            <w:pPr>
              <w:pStyle w:val="TAC"/>
              <w:rPr>
                <w:ins w:id="44" w:author="Mueller, Axel (Nokia - FR/Paris-Saclay)" w:date="2022-09-27T17:58:00Z"/>
                <w:lang w:val="en-US"/>
              </w:rPr>
            </w:pPr>
            <w:ins w:id="45" w:author="Mueller, Axel (Nokia - FR/Paris-Saclay)" w:date="2022-09-27T17:58:00Z">
              <w:r w:rsidRPr="0092498C">
                <w:rPr>
                  <w:lang w:val="en-US"/>
                </w:rPr>
                <w:t>Number of UCI information bits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BF53D" w14:textId="77777777" w:rsidR="00CD51AB" w:rsidRPr="0092498C" w:rsidRDefault="00CD51AB" w:rsidP="008F7C56">
            <w:pPr>
              <w:pStyle w:val="TAC"/>
              <w:rPr>
                <w:ins w:id="46" w:author="Mueller, Axel (Nokia - FR/Paris-Saclay)" w:date="2022-09-27T17:58:00Z"/>
                <w:rFonts w:eastAsia="?? ??" w:cs="Arial"/>
                <w:lang w:val="en-US"/>
              </w:rPr>
            </w:pPr>
            <w:ins w:id="47" w:author="Mueller, Axel (Nokia - FR/Paris-Saclay)" w:date="2022-09-27T17:58:00Z">
              <w:r w:rsidRPr="0092498C">
                <w:rPr>
                  <w:rFonts w:eastAsia="?? ??" w:cs="Arial"/>
                  <w:lang w:val="en-US"/>
                </w:rPr>
                <w:t>1</w:t>
              </w:r>
            </w:ins>
          </w:p>
        </w:tc>
      </w:tr>
      <w:tr w:rsidR="00CD51AB" w:rsidRPr="0092498C" w14:paraId="4A9E666F" w14:textId="77777777" w:rsidTr="008F7C56">
        <w:trPr>
          <w:cantSplit/>
          <w:jc w:val="center"/>
          <w:ins w:id="48" w:author="Mueller, Axel (Nokia - FR/Paris-Saclay)" w:date="2022-09-27T17:58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5C05F" w14:textId="77777777" w:rsidR="00CD51AB" w:rsidRPr="0092498C" w:rsidRDefault="00CD51AB" w:rsidP="008F7C56">
            <w:pPr>
              <w:pStyle w:val="TAC"/>
              <w:rPr>
                <w:ins w:id="49" w:author="Mueller, Axel (Nokia - FR/Paris-Saclay)" w:date="2022-09-27T17:58:00Z"/>
                <w:lang w:val="en-US"/>
              </w:rPr>
            </w:pPr>
            <w:ins w:id="50" w:author="Mueller, Axel (Nokia - FR/Paris-Saclay)" w:date="2022-09-27T17:58:00Z">
              <w:r w:rsidRPr="0092498C">
                <w:rPr>
                  <w:lang w:val="en-US"/>
                </w:rPr>
                <w:t>Number of PRBs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1B4B6" w14:textId="77777777" w:rsidR="00CD51AB" w:rsidRPr="0092498C" w:rsidRDefault="00CD51AB" w:rsidP="008F7C56">
            <w:pPr>
              <w:pStyle w:val="TAC"/>
              <w:rPr>
                <w:ins w:id="51" w:author="Mueller, Axel (Nokia - FR/Paris-Saclay)" w:date="2022-09-27T17:58:00Z"/>
                <w:rFonts w:eastAsia="?? ??" w:cs="Arial"/>
                <w:lang w:val="en-US"/>
              </w:rPr>
            </w:pPr>
            <w:ins w:id="52" w:author="Mueller, Axel (Nokia - FR/Paris-Saclay)" w:date="2022-09-27T17:58:00Z">
              <w:r w:rsidRPr="0092498C">
                <w:rPr>
                  <w:rFonts w:eastAsia="?? ??" w:cs="Arial"/>
                  <w:lang w:val="en-US"/>
                </w:rPr>
                <w:t>1</w:t>
              </w:r>
            </w:ins>
          </w:p>
        </w:tc>
      </w:tr>
      <w:tr w:rsidR="005568A4" w:rsidRPr="0092498C" w14:paraId="083B6061" w14:textId="77777777" w:rsidTr="008F7C56">
        <w:trPr>
          <w:cantSplit/>
          <w:jc w:val="center"/>
          <w:ins w:id="53" w:author="Mueller, Axel (Nokia - FR/Paris-Saclay)" w:date="2022-09-27T18:01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74A48" w14:textId="77777777" w:rsidR="005568A4" w:rsidRPr="0092498C" w:rsidRDefault="005568A4" w:rsidP="005568A4">
            <w:pPr>
              <w:pStyle w:val="TAC"/>
              <w:rPr>
                <w:ins w:id="54" w:author="Mueller, Axel (Nokia - FR/Paris-Saclay)" w:date="2022-09-27T18:01:00Z"/>
                <w:lang w:val="en-US"/>
              </w:rPr>
            </w:pPr>
            <w:ins w:id="55" w:author="Mueller, Axel (Nokia - FR/Paris-Saclay)" w:date="2022-09-27T18:01:00Z">
              <w:r w:rsidRPr="0092498C">
                <w:rPr>
                  <w:lang w:val="en-US"/>
                </w:rPr>
                <w:t>Number of PUCCH symbols</w:t>
              </w:r>
            </w:ins>
          </w:p>
          <w:p w14:paraId="20F6A9FB" w14:textId="3729979B" w:rsidR="005568A4" w:rsidRPr="0092498C" w:rsidRDefault="005568A4" w:rsidP="005568A4">
            <w:pPr>
              <w:pStyle w:val="TAC"/>
              <w:rPr>
                <w:ins w:id="56" w:author="Mueller, Axel (Nokia - FR/Paris-Saclay)" w:date="2022-09-27T18:01:00Z"/>
                <w:i/>
                <w:iCs/>
                <w:lang w:val="en-US"/>
              </w:rPr>
            </w:pPr>
            <w:ins w:id="57" w:author="Mueller, Axel (Nokia - FR/Paris-Saclay)" w:date="2022-09-27T18:01:00Z">
              <w:r w:rsidRPr="0092498C">
                <w:rPr>
                  <w:i/>
                  <w:iCs/>
                  <w:lang w:val="en-US"/>
                </w:rPr>
                <w:t>(</w:t>
              </w:r>
              <w:proofErr w:type="spellStart"/>
              <w:r w:rsidRPr="0092498C">
                <w:rPr>
                  <w:i/>
                  <w:iCs/>
                  <w:lang w:val="en-US"/>
                </w:rPr>
                <w:t>nrofSymobls</w:t>
              </w:r>
              <w:proofErr w:type="spellEnd"/>
              <w:r w:rsidRPr="0092498C">
                <w:rPr>
                  <w:i/>
                  <w:iCs/>
                  <w:lang w:val="en-US"/>
                </w:rPr>
                <w:t>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3B8F5" w14:textId="01609E74" w:rsidR="005568A4" w:rsidRPr="0092498C" w:rsidRDefault="005568A4" w:rsidP="008F7C56">
            <w:pPr>
              <w:pStyle w:val="TAC"/>
              <w:rPr>
                <w:ins w:id="58" w:author="Mueller, Axel (Nokia - FR/Paris-Saclay)" w:date="2022-09-27T18:01:00Z"/>
                <w:rFonts w:eastAsia="?? ??" w:cs="Arial"/>
                <w:lang w:val="en-US"/>
              </w:rPr>
            </w:pPr>
            <w:ins w:id="59" w:author="Mueller, Axel (Nokia - FR/Paris-Saclay)" w:date="2022-09-27T18:02:00Z">
              <w:r w:rsidRPr="0092498C">
                <w:rPr>
                  <w:rFonts w:eastAsia="?? ??" w:cs="Arial"/>
                  <w:lang w:val="en-US"/>
                </w:rPr>
                <w:t>2</w:t>
              </w:r>
            </w:ins>
          </w:p>
        </w:tc>
      </w:tr>
      <w:tr w:rsidR="005568A4" w:rsidRPr="0092498C" w14:paraId="4309FC7E" w14:textId="77777777" w:rsidTr="008F7C56">
        <w:trPr>
          <w:cantSplit/>
          <w:jc w:val="center"/>
          <w:ins w:id="60" w:author="Mueller, Axel (Nokia - FR/Paris-Saclay)" w:date="2022-09-27T18:01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A0D98" w14:textId="77777777" w:rsidR="005568A4" w:rsidRPr="0092498C" w:rsidRDefault="005568A4" w:rsidP="005568A4">
            <w:pPr>
              <w:pStyle w:val="TAC"/>
              <w:rPr>
                <w:ins w:id="61" w:author="Mueller, Axel (Nokia - FR/Paris-Saclay)" w:date="2022-09-27T18:01:00Z"/>
                <w:lang w:val="en-US"/>
              </w:rPr>
            </w:pPr>
            <w:ins w:id="62" w:author="Mueller, Axel (Nokia - FR/Paris-Saclay)" w:date="2022-09-27T18:01:00Z">
              <w:r w:rsidRPr="0092498C">
                <w:rPr>
                  <w:lang w:val="en-US"/>
                </w:rPr>
                <w:t>Number of sub-slot PUCCH repetitions</w:t>
              </w:r>
            </w:ins>
          </w:p>
          <w:p w14:paraId="7E97A0E7" w14:textId="23A8697F" w:rsidR="005568A4" w:rsidRPr="0092498C" w:rsidRDefault="005568A4" w:rsidP="005568A4">
            <w:pPr>
              <w:pStyle w:val="TAC"/>
              <w:rPr>
                <w:ins w:id="63" w:author="Mueller, Axel (Nokia - FR/Paris-Saclay)" w:date="2022-09-27T18:01:00Z"/>
                <w:i/>
                <w:iCs/>
                <w:lang w:val="en-US"/>
              </w:rPr>
            </w:pPr>
            <w:ins w:id="64" w:author="Mueller, Axel (Nokia - FR/Paris-Saclay)" w:date="2022-09-27T18:01:00Z">
              <w:r w:rsidRPr="0092498C">
                <w:rPr>
                  <w:i/>
                  <w:iCs/>
                  <w:lang w:val="en-US"/>
                </w:rPr>
                <w:t>(</w:t>
              </w:r>
              <w:proofErr w:type="spellStart"/>
              <w:r w:rsidRPr="0092498C">
                <w:rPr>
                  <w:i/>
                  <w:iCs/>
                  <w:lang w:val="en-US"/>
                </w:rPr>
                <w:t>nrofSlots</w:t>
              </w:r>
              <w:proofErr w:type="spellEnd"/>
              <w:r w:rsidRPr="0092498C">
                <w:rPr>
                  <w:i/>
                  <w:iCs/>
                  <w:lang w:val="en-US"/>
                </w:rPr>
                <w:t>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BE6C" w14:textId="72AB7552" w:rsidR="005568A4" w:rsidRPr="0092498C" w:rsidRDefault="005568A4" w:rsidP="008F7C56">
            <w:pPr>
              <w:pStyle w:val="TAC"/>
              <w:rPr>
                <w:ins w:id="65" w:author="Mueller, Axel (Nokia - FR/Paris-Saclay)" w:date="2022-09-27T18:01:00Z"/>
                <w:rFonts w:eastAsia="?? ??" w:cs="Arial"/>
                <w:lang w:val="en-US"/>
              </w:rPr>
            </w:pPr>
            <w:ins w:id="66" w:author="Mueller, Axel (Nokia - FR/Paris-Saclay)" w:date="2022-09-27T18:02:00Z">
              <w:r w:rsidRPr="0092498C">
                <w:rPr>
                  <w:rFonts w:eastAsia="?? ??" w:cs="Arial"/>
                  <w:lang w:val="en-US"/>
                </w:rPr>
                <w:t>2</w:t>
              </w:r>
            </w:ins>
          </w:p>
        </w:tc>
      </w:tr>
      <w:tr w:rsidR="005568A4" w:rsidRPr="0092498C" w14:paraId="2DDD76B0" w14:textId="77777777" w:rsidTr="008F7C56">
        <w:trPr>
          <w:cantSplit/>
          <w:jc w:val="center"/>
          <w:ins w:id="67" w:author="Mueller, Axel (Nokia - FR/Paris-Saclay)" w:date="2022-09-27T18:01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E69F4" w14:textId="77777777" w:rsidR="005568A4" w:rsidRPr="0092498C" w:rsidRDefault="005568A4" w:rsidP="005568A4">
            <w:pPr>
              <w:pStyle w:val="TAC"/>
              <w:rPr>
                <w:ins w:id="68" w:author="Mueller, Axel (Nokia - FR/Paris-Saclay)" w:date="2022-09-27T18:02:00Z"/>
                <w:lang w:val="en-US"/>
              </w:rPr>
            </w:pPr>
            <w:ins w:id="69" w:author="Mueller, Axel (Nokia - FR/Paris-Saclay)" w:date="2022-09-27T18:02:00Z">
              <w:r w:rsidRPr="0092498C">
                <w:rPr>
                  <w:lang w:val="en-US"/>
                </w:rPr>
                <w:t>Number of Sub-slot symbols</w:t>
              </w:r>
            </w:ins>
          </w:p>
          <w:p w14:paraId="1FE1ACC3" w14:textId="04D36B98" w:rsidR="005568A4" w:rsidRPr="0092498C" w:rsidRDefault="005568A4" w:rsidP="005568A4">
            <w:pPr>
              <w:pStyle w:val="TAC"/>
              <w:rPr>
                <w:ins w:id="70" w:author="Mueller, Axel (Nokia - FR/Paris-Saclay)" w:date="2022-09-27T18:01:00Z"/>
                <w:i/>
                <w:iCs/>
                <w:lang w:val="en-US"/>
              </w:rPr>
            </w:pPr>
            <w:ins w:id="71" w:author="Mueller, Axel (Nokia - FR/Paris-Saclay)" w:date="2022-09-27T18:02:00Z">
              <w:r w:rsidRPr="0092498C">
                <w:rPr>
                  <w:i/>
                  <w:iCs/>
                  <w:lang w:val="en-US"/>
                </w:rPr>
                <w:t>(subslotLengthForPUCCH-r16)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D7E92" w14:textId="36C0B8F0" w:rsidR="005568A4" w:rsidRPr="0092498C" w:rsidRDefault="005568A4" w:rsidP="008F7C56">
            <w:pPr>
              <w:pStyle w:val="TAC"/>
              <w:rPr>
                <w:ins w:id="72" w:author="Mueller, Axel (Nokia - FR/Paris-Saclay)" w:date="2022-09-27T18:01:00Z"/>
                <w:rFonts w:eastAsia="?? ??" w:cs="Arial"/>
                <w:lang w:val="en-US"/>
              </w:rPr>
            </w:pPr>
            <w:ins w:id="73" w:author="Mueller, Axel (Nokia - FR/Paris-Saclay)" w:date="2022-09-27T18:02:00Z">
              <w:r w:rsidRPr="0092498C">
                <w:rPr>
                  <w:rFonts w:eastAsia="?? ??" w:cs="Arial"/>
                  <w:lang w:val="en-US"/>
                </w:rPr>
                <w:t>7</w:t>
              </w:r>
            </w:ins>
          </w:p>
        </w:tc>
      </w:tr>
      <w:tr w:rsidR="005568A4" w:rsidRPr="0092498C" w14:paraId="41ABF608" w14:textId="77777777" w:rsidTr="008F7C56">
        <w:trPr>
          <w:cantSplit/>
          <w:jc w:val="center"/>
          <w:ins w:id="74" w:author="Mueller, Axel (Nokia - FR/Paris-Saclay)" w:date="2022-09-27T18:01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8EC6B" w14:textId="6BF06BB3" w:rsidR="005568A4" w:rsidRPr="0092498C" w:rsidRDefault="005568A4" w:rsidP="008F7C56">
            <w:pPr>
              <w:pStyle w:val="TAC"/>
              <w:rPr>
                <w:ins w:id="75" w:author="Mueller, Axel (Nokia - FR/Paris-Saclay)" w:date="2022-09-27T18:01:00Z"/>
                <w:lang w:val="en-US"/>
              </w:rPr>
            </w:pPr>
            <w:ins w:id="76" w:author="Mueller, Axel (Nokia - FR/Paris-Saclay)" w:date="2022-09-27T18:02:00Z">
              <w:r w:rsidRPr="0092498C">
                <w:rPr>
                  <w:lang w:val="en-US"/>
                </w:rPr>
                <w:t xml:space="preserve">First symbol of sub-slot </w:t>
              </w:r>
              <w:r w:rsidRPr="0092498C">
                <w:rPr>
                  <w:i/>
                  <w:iCs/>
                  <w:lang w:val="en-US"/>
                </w:rPr>
                <w:t>(</w:t>
              </w:r>
              <w:proofErr w:type="spellStart"/>
              <w:r w:rsidRPr="0092498C">
                <w:rPr>
                  <w:i/>
                  <w:iCs/>
                  <w:lang w:val="en-US"/>
                </w:rPr>
                <w:t>startingSymbolIndex</w:t>
              </w:r>
              <w:proofErr w:type="spellEnd"/>
              <w:r w:rsidRPr="0092498C">
                <w:rPr>
                  <w:i/>
                  <w:iCs/>
                  <w:lang w:val="en-US"/>
                </w:rPr>
                <w:t>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2A335" w14:textId="1A838EA8" w:rsidR="005568A4" w:rsidRPr="0092498C" w:rsidRDefault="005568A4" w:rsidP="008F7C56">
            <w:pPr>
              <w:pStyle w:val="TAC"/>
              <w:rPr>
                <w:ins w:id="77" w:author="Mueller, Axel (Nokia - FR/Paris-Saclay)" w:date="2022-09-27T18:01:00Z"/>
                <w:rFonts w:eastAsia="?? ??" w:cs="Arial"/>
                <w:lang w:val="en-US"/>
              </w:rPr>
            </w:pPr>
            <w:ins w:id="78" w:author="Mueller, Axel (Nokia - FR/Paris-Saclay)" w:date="2022-09-27T18:02:00Z">
              <w:r w:rsidRPr="0092498C">
                <w:rPr>
                  <w:rFonts w:eastAsia="?? ??" w:cs="Arial"/>
                  <w:lang w:val="en-US"/>
                </w:rPr>
                <w:t>5</w:t>
              </w:r>
            </w:ins>
          </w:p>
        </w:tc>
      </w:tr>
      <w:tr w:rsidR="00CD51AB" w:rsidRPr="0092498C" w14:paraId="4DD8C77F" w14:textId="77777777" w:rsidTr="008F7C56">
        <w:trPr>
          <w:cantSplit/>
          <w:jc w:val="center"/>
          <w:ins w:id="79" w:author="Mueller, Axel (Nokia - FR/Paris-Saclay)" w:date="2022-09-27T17:58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CC92A1" w14:textId="77777777" w:rsidR="00CD51AB" w:rsidRPr="0092498C" w:rsidRDefault="00CD51AB" w:rsidP="008F7C56">
            <w:pPr>
              <w:pStyle w:val="TAC"/>
              <w:rPr>
                <w:ins w:id="80" w:author="Mueller, Axel (Nokia - FR/Paris-Saclay)" w:date="2022-09-27T17:58:00Z"/>
                <w:lang w:val="en-US"/>
              </w:rPr>
            </w:pPr>
            <w:ins w:id="81" w:author="Mueller, Axel (Nokia - FR/Paris-Saclay)" w:date="2022-09-27T17:58:00Z">
              <w:r w:rsidRPr="0092498C">
                <w:rPr>
                  <w:lang w:val="en-US"/>
                </w:rPr>
                <w:t>First PRB prior to frequency hopping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221050" w14:textId="77777777" w:rsidR="00CD51AB" w:rsidRPr="0092498C" w:rsidRDefault="00CD51AB" w:rsidP="008F7C56">
            <w:pPr>
              <w:pStyle w:val="TAC"/>
              <w:rPr>
                <w:ins w:id="82" w:author="Mueller, Axel (Nokia - FR/Paris-Saclay)" w:date="2022-09-27T17:58:00Z"/>
                <w:rFonts w:eastAsia="?? ??" w:cs="Arial"/>
                <w:lang w:val="en-US"/>
              </w:rPr>
            </w:pPr>
            <w:ins w:id="83" w:author="Mueller, Axel (Nokia - FR/Paris-Saclay)" w:date="2022-09-27T17:58:00Z">
              <w:r w:rsidRPr="0092498C">
                <w:rPr>
                  <w:rFonts w:eastAsia="?? ??" w:cs="Arial"/>
                  <w:lang w:val="en-US"/>
                </w:rPr>
                <w:t>0</w:t>
              </w:r>
            </w:ins>
          </w:p>
        </w:tc>
      </w:tr>
      <w:tr w:rsidR="005568A4" w:rsidRPr="0092498C" w14:paraId="35204C4A" w14:textId="77777777" w:rsidTr="008F7C56">
        <w:trPr>
          <w:cantSplit/>
          <w:jc w:val="center"/>
          <w:ins w:id="84" w:author="Mueller, Axel (Nokia - FR/Paris-Saclay)" w:date="2022-09-27T17:58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A3412" w14:textId="5C8DF3EE" w:rsidR="005568A4" w:rsidRPr="0092498C" w:rsidRDefault="005568A4" w:rsidP="005568A4">
            <w:pPr>
              <w:pStyle w:val="TAC"/>
              <w:rPr>
                <w:ins w:id="85" w:author="Mueller, Axel (Nokia - FR/Paris-Saclay)" w:date="2022-09-27T17:58:00Z"/>
                <w:lang w:val="en-US"/>
              </w:rPr>
            </w:pPr>
            <w:ins w:id="86" w:author="Mueller, Axel (Nokia - FR/Paris-Saclay)" w:date="2022-09-27T17:58:00Z">
              <w:r w:rsidRPr="0092498C">
                <w:rPr>
                  <w:lang w:val="en-US"/>
                </w:rPr>
                <w:t>First PRB after frequency hopping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C7639" w14:textId="4CD3C993" w:rsidR="005568A4" w:rsidRPr="0092498C" w:rsidRDefault="005568A4" w:rsidP="005568A4">
            <w:pPr>
              <w:pStyle w:val="TAC"/>
              <w:rPr>
                <w:ins w:id="87" w:author="Mueller, Axel (Nokia - FR/Paris-Saclay)" w:date="2022-09-27T17:58:00Z"/>
                <w:rFonts w:eastAsia="?? ??" w:cs="Arial"/>
                <w:lang w:val="en-US"/>
              </w:rPr>
            </w:pPr>
            <w:ins w:id="88" w:author="Mueller, Axel (Nokia - FR/Paris-Saclay)" w:date="2022-09-27T17:58:00Z">
              <w:r w:rsidRPr="0092498C">
                <w:rPr>
                  <w:rFonts w:eastAsia="?? ??" w:cs="Arial"/>
                  <w:lang w:val="en-US"/>
                </w:rPr>
                <w:t>The largest PRB index – (Number of PRBs – 1)</w:t>
              </w:r>
            </w:ins>
          </w:p>
        </w:tc>
      </w:tr>
      <w:tr w:rsidR="00CD51AB" w:rsidRPr="0092498C" w14:paraId="796B1218" w14:textId="77777777" w:rsidTr="008F7C56">
        <w:trPr>
          <w:cantSplit/>
          <w:jc w:val="center"/>
          <w:ins w:id="89" w:author="Mueller, Axel (Nokia - FR/Paris-Saclay)" w:date="2022-09-27T17:58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A257C" w14:textId="77777777" w:rsidR="00CD51AB" w:rsidRPr="0092498C" w:rsidRDefault="00CD51AB" w:rsidP="008F7C56">
            <w:pPr>
              <w:pStyle w:val="TAC"/>
              <w:rPr>
                <w:ins w:id="90" w:author="Mueller, Axel (Nokia - FR/Paris-Saclay)" w:date="2022-09-27T17:58:00Z"/>
                <w:lang w:val="en-US"/>
              </w:rPr>
            </w:pPr>
            <w:ins w:id="91" w:author="Mueller, Axel (Nokia - FR/Paris-Saclay)" w:date="2022-09-27T17:58:00Z">
              <w:r w:rsidRPr="0092498C">
                <w:rPr>
                  <w:lang w:val="en-US"/>
                </w:rPr>
                <w:t>Intra-slot frequency hopping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2CD16D" w14:textId="11F26902" w:rsidR="00CD51AB" w:rsidRPr="0092498C" w:rsidRDefault="005568A4" w:rsidP="008F7C56">
            <w:pPr>
              <w:pStyle w:val="TAC"/>
              <w:rPr>
                <w:ins w:id="92" w:author="Mueller, Axel (Nokia - FR/Paris-Saclay)" w:date="2022-09-27T17:58:00Z"/>
                <w:rFonts w:eastAsia="?? ??" w:cs="Arial"/>
                <w:lang w:val="en-US"/>
              </w:rPr>
            </w:pPr>
            <w:ins w:id="93" w:author="Mueller, Axel (Nokia - FR/Paris-Saclay)" w:date="2022-09-27T18:00:00Z">
              <w:r w:rsidRPr="0092498C">
                <w:rPr>
                  <w:rFonts w:eastAsia="?? ??" w:cs="Arial"/>
                  <w:lang w:val="en-US"/>
                </w:rPr>
                <w:t>disabled</w:t>
              </w:r>
            </w:ins>
          </w:p>
        </w:tc>
      </w:tr>
      <w:tr w:rsidR="005568A4" w:rsidRPr="0092498C" w14:paraId="256440ED" w14:textId="77777777" w:rsidTr="008F7C56">
        <w:trPr>
          <w:cantSplit/>
          <w:jc w:val="center"/>
          <w:ins w:id="94" w:author="Mueller, Axel (Nokia - FR/Paris-Saclay)" w:date="2022-09-27T18:00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AC812" w14:textId="1C1607C5" w:rsidR="005568A4" w:rsidRPr="0092498C" w:rsidRDefault="005568A4" w:rsidP="005568A4">
            <w:pPr>
              <w:pStyle w:val="TAC"/>
              <w:rPr>
                <w:ins w:id="95" w:author="Mueller, Axel (Nokia - FR/Paris-Saclay)" w:date="2022-09-27T18:00:00Z"/>
                <w:lang w:val="en-US"/>
              </w:rPr>
            </w:pPr>
            <w:ins w:id="96" w:author="Mueller, Axel (Nokia - FR/Paris-Saclay)" w:date="2022-09-27T18:00:00Z">
              <w:r w:rsidRPr="0092498C">
                <w:rPr>
                  <w:lang w:val="en-US"/>
                </w:rPr>
                <w:t>Inter-slot frequency hopping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A20AD" w14:textId="5189C791" w:rsidR="005568A4" w:rsidRPr="0092498C" w:rsidRDefault="005568A4" w:rsidP="005568A4">
            <w:pPr>
              <w:pStyle w:val="TAC"/>
              <w:rPr>
                <w:ins w:id="97" w:author="Mueller, Axel (Nokia - FR/Paris-Saclay)" w:date="2022-09-27T18:00:00Z"/>
                <w:rFonts w:eastAsia="?? ??" w:cs="Arial"/>
                <w:lang w:val="en-US"/>
              </w:rPr>
            </w:pPr>
            <w:ins w:id="98" w:author="Mueller, Axel (Nokia - FR/Paris-Saclay)" w:date="2022-09-27T18:00:00Z">
              <w:r w:rsidRPr="0092498C">
                <w:rPr>
                  <w:rFonts w:eastAsia="?? ??" w:cs="Arial"/>
                  <w:lang w:val="en-US"/>
                </w:rPr>
                <w:t>enabled</w:t>
              </w:r>
            </w:ins>
          </w:p>
        </w:tc>
      </w:tr>
      <w:tr w:rsidR="00CD51AB" w:rsidRPr="0092498C" w14:paraId="3B6439DE" w14:textId="77777777" w:rsidTr="008F7C56">
        <w:trPr>
          <w:cantSplit/>
          <w:jc w:val="center"/>
          <w:ins w:id="99" w:author="Mueller, Axel (Nokia - FR/Paris-Saclay)" w:date="2022-09-27T17:58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37D38" w14:textId="77777777" w:rsidR="00CD51AB" w:rsidRPr="0092498C" w:rsidRDefault="00CD51AB" w:rsidP="008F7C56">
            <w:pPr>
              <w:pStyle w:val="TAC"/>
              <w:rPr>
                <w:ins w:id="100" w:author="Mueller, Axel (Nokia - FR/Paris-Saclay)" w:date="2022-09-27T17:58:00Z"/>
                <w:lang w:val="en-US"/>
              </w:rPr>
            </w:pPr>
            <w:ins w:id="101" w:author="Mueller, Axel (Nokia - FR/Paris-Saclay)" w:date="2022-09-27T17:58:00Z">
              <w:r w:rsidRPr="0092498C">
                <w:rPr>
                  <w:lang w:val="en-US"/>
                </w:rPr>
                <w:t>Group and sequence hopping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67779B" w14:textId="77777777" w:rsidR="00CD51AB" w:rsidRPr="0092498C" w:rsidRDefault="00CD51AB" w:rsidP="008F7C56">
            <w:pPr>
              <w:pStyle w:val="TAC"/>
              <w:rPr>
                <w:ins w:id="102" w:author="Mueller, Axel (Nokia - FR/Paris-Saclay)" w:date="2022-09-27T17:58:00Z"/>
                <w:rFonts w:eastAsia="?? ??" w:cs="Arial"/>
                <w:lang w:val="en-US"/>
              </w:rPr>
            </w:pPr>
            <w:ins w:id="103" w:author="Mueller, Axel (Nokia - FR/Paris-Saclay)" w:date="2022-09-27T17:58:00Z">
              <w:r w:rsidRPr="0092498C">
                <w:rPr>
                  <w:rFonts w:eastAsia="?? ??" w:cs="Arial"/>
                  <w:lang w:val="en-US"/>
                </w:rPr>
                <w:t>neither</w:t>
              </w:r>
            </w:ins>
          </w:p>
        </w:tc>
      </w:tr>
      <w:tr w:rsidR="00CD51AB" w:rsidRPr="0092498C" w14:paraId="38A17DC2" w14:textId="77777777" w:rsidTr="008F7C56">
        <w:trPr>
          <w:cantSplit/>
          <w:jc w:val="center"/>
          <w:ins w:id="104" w:author="Mueller, Axel (Nokia - FR/Paris-Saclay)" w:date="2022-09-27T17:58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0CDB35" w14:textId="77777777" w:rsidR="00CD51AB" w:rsidRPr="0092498C" w:rsidRDefault="00CD51AB" w:rsidP="008F7C56">
            <w:pPr>
              <w:pStyle w:val="TAC"/>
              <w:rPr>
                <w:ins w:id="105" w:author="Mueller, Axel (Nokia - FR/Paris-Saclay)" w:date="2022-09-27T17:58:00Z"/>
                <w:lang w:val="en-US"/>
              </w:rPr>
            </w:pPr>
            <w:ins w:id="106" w:author="Mueller, Axel (Nokia - FR/Paris-Saclay)" w:date="2022-09-27T17:58:00Z">
              <w:r w:rsidRPr="0092498C">
                <w:rPr>
                  <w:lang w:val="en-US"/>
                </w:rPr>
                <w:t>Hopping ID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246C2" w14:textId="77777777" w:rsidR="00CD51AB" w:rsidRPr="0092498C" w:rsidRDefault="00CD51AB" w:rsidP="008F7C56">
            <w:pPr>
              <w:pStyle w:val="TAC"/>
              <w:rPr>
                <w:ins w:id="107" w:author="Mueller, Axel (Nokia - FR/Paris-Saclay)" w:date="2022-09-27T17:58:00Z"/>
                <w:rFonts w:eastAsia="?? ??" w:cs="Arial"/>
                <w:lang w:val="en-US"/>
              </w:rPr>
            </w:pPr>
            <w:ins w:id="108" w:author="Mueller, Axel (Nokia - FR/Paris-Saclay)" w:date="2022-09-27T17:58:00Z">
              <w:r w:rsidRPr="0092498C">
                <w:rPr>
                  <w:rFonts w:eastAsia="?? ??" w:cs="Arial"/>
                  <w:lang w:val="en-US"/>
                </w:rPr>
                <w:t>0</w:t>
              </w:r>
            </w:ins>
          </w:p>
        </w:tc>
      </w:tr>
      <w:tr w:rsidR="00CD51AB" w:rsidRPr="0092498C" w14:paraId="54A67717" w14:textId="77777777" w:rsidTr="008F7C56">
        <w:trPr>
          <w:cantSplit/>
          <w:jc w:val="center"/>
          <w:ins w:id="109" w:author="Mueller, Axel (Nokia - FR/Paris-Saclay)" w:date="2022-09-27T17:58:00Z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6249EE" w14:textId="77777777" w:rsidR="00CD51AB" w:rsidRPr="0092498C" w:rsidRDefault="00CD51AB" w:rsidP="008F7C56">
            <w:pPr>
              <w:pStyle w:val="TAC"/>
              <w:rPr>
                <w:ins w:id="110" w:author="Mueller, Axel (Nokia - FR/Paris-Saclay)" w:date="2022-09-27T17:58:00Z"/>
                <w:lang w:val="en-US"/>
              </w:rPr>
            </w:pPr>
            <w:ins w:id="111" w:author="Mueller, Axel (Nokia - FR/Paris-Saclay)" w:date="2022-09-27T17:58:00Z">
              <w:r w:rsidRPr="0092498C">
                <w:rPr>
                  <w:lang w:val="en-US"/>
                </w:rPr>
                <w:t>Initial cyclic shift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AE9C2" w14:textId="77777777" w:rsidR="00CD51AB" w:rsidRPr="0092498C" w:rsidRDefault="00CD51AB" w:rsidP="008F7C56">
            <w:pPr>
              <w:pStyle w:val="TAC"/>
              <w:rPr>
                <w:ins w:id="112" w:author="Mueller, Axel (Nokia - FR/Paris-Saclay)" w:date="2022-09-27T17:58:00Z"/>
                <w:rFonts w:eastAsia="?? ??" w:cs="Arial"/>
                <w:lang w:val="en-US"/>
              </w:rPr>
            </w:pPr>
            <w:ins w:id="113" w:author="Mueller, Axel (Nokia - FR/Paris-Saclay)" w:date="2022-09-27T17:58:00Z">
              <w:r w:rsidRPr="0092498C">
                <w:rPr>
                  <w:rFonts w:eastAsia="?? ??" w:cs="Arial"/>
                  <w:lang w:val="en-US"/>
                </w:rPr>
                <w:t>0</w:t>
              </w:r>
            </w:ins>
          </w:p>
        </w:tc>
      </w:tr>
    </w:tbl>
    <w:p w14:paraId="7FFF2CE2" w14:textId="77777777" w:rsidR="00CD51AB" w:rsidRPr="0092498C" w:rsidRDefault="00CD51AB" w:rsidP="005D210E">
      <w:pPr>
        <w:rPr>
          <w:ins w:id="114" w:author="Mueller, Axel (Nokia - FR/Paris-Saclay)" w:date="2022-09-27T17:52:00Z"/>
          <w:lang w:val="en-US"/>
        </w:rPr>
      </w:pPr>
    </w:p>
    <w:p w14:paraId="2CB219C7" w14:textId="62D14BBD" w:rsidR="005D210E" w:rsidRPr="0092498C" w:rsidRDefault="005D210E" w:rsidP="005D210E">
      <w:pPr>
        <w:rPr>
          <w:ins w:id="115" w:author="Mueller, Axel (Nokia - FR/Paris-Saclay)" w:date="2022-09-27T17:52:00Z"/>
          <w:lang w:val="en-US"/>
        </w:rPr>
      </w:pPr>
      <w:ins w:id="116" w:author="Mueller, Axel (Nokia - FR/Paris-Saclay)" w:date="2022-09-27T17:52:00Z">
        <w:r w:rsidRPr="0092498C">
          <w:rPr>
            <w:lang w:val="en-US" w:eastAsia="zh-CN"/>
          </w:rPr>
          <w:t xml:space="preserve">The transient period as specified in TS 38.101-1 [17] clause </w:t>
        </w:r>
        <w:r w:rsidRPr="0092498C">
          <w:rPr>
            <w:lang w:val="en-US"/>
          </w:rPr>
          <w:t xml:space="preserve">6.3.3.1 </w:t>
        </w:r>
        <w:r w:rsidRPr="0092498C">
          <w:rPr>
            <w:lang w:val="en-US" w:eastAsia="zh-CN"/>
          </w:rPr>
          <w:t xml:space="preserve">is not taken into account for performance requirement testing, where the RB hopping is symmetric to the CC </w:t>
        </w:r>
        <w:proofErr w:type="spellStart"/>
        <w:r w:rsidRPr="0092498C">
          <w:rPr>
            <w:lang w:val="en-US" w:eastAsia="zh-CN"/>
          </w:rPr>
          <w:t>centre</w:t>
        </w:r>
        <w:proofErr w:type="spellEnd"/>
        <w:r w:rsidRPr="0092498C">
          <w:rPr>
            <w:lang w:val="en-US" w:eastAsia="zh-CN"/>
          </w:rPr>
          <w:t>, i.e., intra-slot frequency hopping is enabled.</w:t>
        </w:r>
      </w:ins>
    </w:p>
    <w:p w14:paraId="0A63AB5F" w14:textId="77777777" w:rsidR="005D210E" w:rsidRPr="0092498C" w:rsidRDefault="005D210E" w:rsidP="005D210E">
      <w:pPr>
        <w:rPr>
          <w:ins w:id="117" w:author="Mueller, Axel (Nokia - FR/Paris-Saclay)" w:date="2022-09-27T17:49:00Z"/>
          <w:lang w:val="en-US"/>
        </w:rPr>
      </w:pPr>
    </w:p>
    <w:p w14:paraId="18461812" w14:textId="32F6B3B5" w:rsidR="005D210E" w:rsidRPr="0092498C" w:rsidRDefault="005D210E" w:rsidP="005D210E">
      <w:pPr>
        <w:pStyle w:val="Heading4"/>
        <w:rPr>
          <w:ins w:id="118" w:author="Mueller, Axel (Nokia - FR/Paris-Saclay)" w:date="2022-09-27T17:49:00Z"/>
          <w:lang w:val="en-US"/>
        </w:rPr>
      </w:pPr>
      <w:bookmarkStart w:id="119" w:name="_Toc61177990"/>
      <w:bookmarkStart w:id="120" w:name="_Toc61178462"/>
      <w:bookmarkStart w:id="121" w:name="_Toc74663377"/>
      <w:bookmarkStart w:id="122" w:name="_Toc82621918"/>
      <w:bookmarkStart w:id="123" w:name="_Toc90422765"/>
      <w:bookmarkStart w:id="124" w:name="_Toc106782961"/>
      <w:bookmarkStart w:id="125" w:name="_Toc107311852"/>
      <w:bookmarkStart w:id="126" w:name="_Toc107419436"/>
      <w:bookmarkStart w:id="127" w:name="_Toc107475063"/>
      <w:bookmarkStart w:id="128" w:name="_Toc114255656"/>
      <w:ins w:id="129" w:author="Mueller, Axel (Nokia - FR/Paris-Saclay)" w:date="2022-09-27T17:49:00Z">
        <w:r w:rsidRPr="0092498C">
          <w:rPr>
            <w:lang w:val="en-US"/>
          </w:rPr>
          <w:t>8.3.</w:t>
        </w:r>
      </w:ins>
      <w:ins w:id="130" w:author="Mueller, Axel (Nokia - FR/Paris-Saclay)" w:date="2022-09-27T17:51:00Z">
        <w:r w:rsidRPr="0092498C">
          <w:rPr>
            <w:lang w:val="en-US"/>
          </w:rPr>
          <w:t xml:space="preserve"> X1</w:t>
        </w:r>
      </w:ins>
      <w:ins w:id="131" w:author="Mueller, Axel (Nokia - FR/Paris-Saclay)" w:date="2022-09-27T17:49:00Z">
        <w:r w:rsidRPr="0092498C">
          <w:rPr>
            <w:lang w:val="en-US"/>
          </w:rPr>
          <w:t>.2</w:t>
        </w:r>
        <w:r w:rsidRPr="0092498C">
          <w:rPr>
            <w:lang w:val="en-US"/>
          </w:rPr>
          <w:tab/>
          <w:t>Minimum requirements</w:t>
        </w:r>
        <w:bookmarkEnd w:id="119"/>
        <w:bookmarkEnd w:id="120"/>
        <w:bookmarkEnd w:id="121"/>
        <w:bookmarkEnd w:id="122"/>
        <w:bookmarkEnd w:id="123"/>
        <w:bookmarkEnd w:id="124"/>
        <w:bookmarkEnd w:id="125"/>
        <w:bookmarkEnd w:id="126"/>
        <w:bookmarkEnd w:id="127"/>
        <w:bookmarkEnd w:id="128"/>
      </w:ins>
    </w:p>
    <w:p w14:paraId="54161EFD" w14:textId="330A081F" w:rsidR="005D210E" w:rsidRPr="0092498C" w:rsidRDefault="005D210E" w:rsidP="005D210E">
      <w:pPr>
        <w:rPr>
          <w:ins w:id="132" w:author="Mueller, Axel (Nokia - FR/Paris-Saclay)" w:date="2022-09-27T17:49:00Z"/>
          <w:lang w:val="en-US"/>
        </w:rPr>
      </w:pPr>
      <w:ins w:id="133" w:author="Mueller, Axel (Nokia - FR/Paris-Saclay)" w:date="2022-09-27T17:49:00Z">
        <w:r w:rsidRPr="0092498C">
          <w:rPr>
            <w:lang w:val="en-US"/>
          </w:rPr>
          <w:t>The ACK missed detection probability shall not exceed 1% at the SNR given in table 8.3.</w:t>
        </w:r>
      </w:ins>
      <w:ins w:id="134" w:author="Mueller, Axel (Nokia - FR/Paris-Saclay)" w:date="2022-09-27T17:51:00Z">
        <w:r w:rsidRPr="0092498C">
          <w:rPr>
            <w:lang w:val="en-US"/>
          </w:rPr>
          <w:t>X1</w:t>
        </w:r>
      </w:ins>
      <w:ins w:id="135" w:author="Mueller, Axel (Nokia - FR/Paris-Saclay)" w:date="2022-09-27T17:49:00Z">
        <w:r w:rsidRPr="0092498C">
          <w:rPr>
            <w:lang w:val="en-US"/>
          </w:rPr>
          <w:t xml:space="preserve">.2-1 </w:t>
        </w:r>
      </w:ins>
    </w:p>
    <w:p w14:paraId="6FAFAF71" w14:textId="7A3F2A40" w:rsidR="005D210E" w:rsidRPr="0092498C" w:rsidRDefault="005D210E" w:rsidP="005D210E">
      <w:pPr>
        <w:pStyle w:val="TH"/>
        <w:rPr>
          <w:ins w:id="136" w:author="Mueller, Axel (Nokia - FR/Paris-Saclay)" w:date="2022-09-27T17:49:00Z"/>
          <w:lang w:val="en-US"/>
        </w:rPr>
      </w:pPr>
      <w:ins w:id="137" w:author="Mueller, Axel (Nokia - FR/Paris-Saclay)" w:date="2022-09-27T17:49:00Z">
        <w:r w:rsidRPr="0092498C">
          <w:rPr>
            <w:lang w:val="en-US"/>
          </w:rPr>
          <w:t>Table 8.3.</w:t>
        </w:r>
      </w:ins>
      <w:ins w:id="138" w:author="Mueller, Axel (Nokia - FR/Paris-Saclay)" w:date="2022-09-27T17:51:00Z">
        <w:r w:rsidRPr="0092498C">
          <w:rPr>
            <w:lang w:val="en-US"/>
          </w:rPr>
          <w:t xml:space="preserve"> X1</w:t>
        </w:r>
      </w:ins>
      <w:ins w:id="139" w:author="Mueller, Axel (Nokia - FR/Paris-Saclay)" w:date="2022-09-27T17:49:00Z">
        <w:r w:rsidRPr="0092498C">
          <w:rPr>
            <w:lang w:val="en-US"/>
          </w:rPr>
          <w:t xml:space="preserve">.2-1: Minimum requirements for </w:t>
        </w:r>
      </w:ins>
      <w:ins w:id="140" w:author="Mueller, Axel (Nokia - FR/Paris-Saclay)" w:date="2022-09-27T18:04:00Z">
        <w:r w:rsidR="00A36E0A" w:rsidRPr="0092498C">
          <w:rPr>
            <w:lang w:val="en-US"/>
          </w:rPr>
          <w:t>sub-slot repetition PUCCH format 0</w:t>
        </w:r>
      </w:ins>
      <w:ins w:id="141" w:author="Mueller, Axel (Nokia - FR/Paris-Saclay)" w:date="2022-09-27T17:49:00Z">
        <w:r w:rsidRPr="0092498C">
          <w:rPr>
            <w:lang w:val="en-US"/>
          </w:rPr>
          <w:t xml:space="preserve"> </w:t>
        </w:r>
        <w:r w:rsidRPr="0092498C">
          <w:rPr>
            <w:lang w:val="en-US" w:eastAsia="zh-CN"/>
          </w:rPr>
          <w:t xml:space="preserve">with </w:t>
        </w:r>
      </w:ins>
      <w:ins w:id="142" w:author="Mueller, Axel (Nokia - FR/Paris-Saclay)" w:date="2022-09-27T18:05:00Z">
        <w:r w:rsidR="00A36E0A" w:rsidRPr="0092498C">
          <w:rPr>
            <w:lang w:val="en-US" w:eastAsia="zh-CN"/>
          </w:rPr>
          <w:t>30</w:t>
        </w:r>
      </w:ins>
      <w:ins w:id="143" w:author="Mueller, Axel (Nokia - FR/Paris-Saclay)" w:date="2022-09-27T17:49:00Z">
        <w:r w:rsidRPr="0092498C">
          <w:rPr>
            <w:lang w:val="en-US" w:eastAsia="zh-CN"/>
          </w:rPr>
          <w:t xml:space="preserve"> kHz SCS, </w:t>
        </w:r>
      </w:ins>
      <w:ins w:id="144" w:author="Mueller, Axel (Nokia - FR/Paris-Saclay)" w:date="2022-09-27T18:05:00Z">
        <w:r w:rsidR="00A36E0A" w:rsidRPr="0092498C">
          <w:rPr>
            <w:lang w:val="en-US" w:eastAsia="zh-CN"/>
          </w:rPr>
          <w:t>1</w:t>
        </w:r>
      </w:ins>
      <w:ins w:id="145" w:author="Mueller, Axel (Nokia - FR/Paris-Saclay)" w:date="2022-09-27T17:49:00Z">
        <w:r w:rsidRPr="0092498C">
          <w:rPr>
            <w:lang w:val="en-US" w:eastAsia="zh-CN"/>
          </w:rPr>
          <w:t>0MHz channel bandwidth</w:t>
        </w:r>
        <w:r w:rsidRPr="0092498C">
          <w:rPr>
            <w:lang w:val="en-US"/>
          </w:rPr>
          <w:t xml:space="preserve"> </w:t>
        </w:r>
      </w:ins>
    </w:p>
    <w:tbl>
      <w:tblPr>
        <w:tblStyle w:val="TableGrid"/>
        <w:tblW w:w="7225" w:type="dxa"/>
        <w:jc w:val="center"/>
        <w:tblLook w:val="04A0" w:firstRow="1" w:lastRow="0" w:firstColumn="1" w:lastColumn="0" w:noHBand="0" w:noVBand="1"/>
      </w:tblPr>
      <w:tblGrid>
        <w:gridCol w:w="1268"/>
        <w:gridCol w:w="1337"/>
        <w:gridCol w:w="1076"/>
        <w:gridCol w:w="2410"/>
        <w:gridCol w:w="1134"/>
      </w:tblGrid>
      <w:tr w:rsidR="00A36E0A" w:rsidRPr="0092498C" w14:paraId="322F3620" w14:textId="77777777" w:rsidTr="0092498C">
        <w:trPr>
          <w:trHeight w:val="621"/>
          <w:jc w:val="center"/>
          <w:ins w:id="146" w:author="Mueller, Axel (Nokia - FR/Paris-Saclay)" w:date="2022-09-27T17:49:00Z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A7298" w14:textId="77777777" w:rsidR="005D210E" w:rsidRPr="0092498C" w:rsidRDefault="005D210E" w:rsidP="008F7C56">
            <w:pPr>
              <w:pStyle w:val="TAH"/>
              <w:rPr>
                <w:ins w:id="147" w:author="Mueller, Axel (Nokia - FR/Paris-Saclay)" w:date="2022-09-27T17:49:00Z"/>
                <w:lang w:val="en-US"/>
              </w:rPr>
            </w:pPr>
            <w:ins w:id="148" w:author="Mueller, Axel (Nokia - FR/Paris-Saclay)" w:date="2022-09-27T17:49:00Z">
              <w:r w:rsidRPr="0092498C">
                <w:rPr>
                  <w:lang w:val="en-US"/>
                </w:rPr>
                <w:t>Number of Tx antennas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B0476" w14:textId="77777777" w:rsidR="005D210E" w:rsidRPr="0092498C" w:rsidRDefault="005D210E" w:rsidP="008F7C56">
            <w:pPr>
              <w:pStyle w:val="TAH"/>
              <w:rPr>
                <w:ins w:id="149" w:author="Mueller, Axel (Nokia - FR/Paris-Saclay)" w:date="2022-09-27T17:49:00Z"/>
                <w:lang w:val="en-US"/>
              </w:rPr>
            </w:pPr>
            <w:ins w:id="150" w:author="Mueller, Axel (Nokia - FR/Paris-Saclay)" w:date="2022-09-27T17:49:00Z">
              <w:r w:rsidRPr="0092498C">
                <w:rPr>
                  <w:lang w:val="en-US"/>
                </w:rPr>
                <w:t>Number of RX antennas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271B81" w14:textId="18A9B70A" w:rsidR="005D210E" w:rsidRPr="0092498C" w:rsidRDefault="00A36E0A" w:rsidP="008F7C56">
            <w:pPr>
              <w:pStyle w:val="TAH"/>
              <w:rPr>
                <w:ins w:id="151" w:author="Mueller, Axel (Nokia - FR/Paris-Saclay)" w:date="2022-09-27T17:49:00Z"/>
                <w:lang w:val="en-US"/>
              </w:rPr>
            </w:pPr>
            <w:ins w:id="152" w:author="Mueller, Axel (Nokia - FR/Paris-Saclay)" w:date="2022-09-27T18:05:00Z">
              <w:r w:rsidRPr="0092498C">
                <w:rPr>
                  <w:lang w:val="en-US"/>
                </w:rPr>
                <w:t>Cyclic Prefix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19990C" w14:textId="0500C012" w:rsidR="005D210E" w:rsidRPr="00137FE6" w:rsidRDefault="00A36E0A" w:rsidP="008F7C56">
            <w:pPr>
              <w:pStyle w:val="TAH"/>
              <w:rPr>
                <w:ins w:id="153" w:author="Mueller, Axel (Nokia - FR/Paris-Saclay)" w:date="2022-09-27T17:49:00Z"/>
                <w:lang w:val="fr-FR"/>
              </w:rPr>
            </w:pPr>
            <w:ins w:id="154" w:author="Mueller, Axel (Nokia - FR/Paris-Saclay)" w:date="2022-09-27T18:05:00Z">
              <w:r w:rsidRPr="00137FE6">
                <w:rPr>
                  <w:lang w:val="fr-FR"/>
                </w:rPr>
                <w:t xml:space="preserve">Propagation conditions and </w:t>
              </w:r>
              <w:proofErr w:type="spellStart"/>
              <w:r w:rsidRPr="00137FE6">
                <w:rPr>
                  <w:lang w:val="fr-FR"/>
                </w:rPr>
                <w:t>correlation</w:t>
              </w:r>
              <w:proofErr w:type="spellEnd"/>
              <w:r w:rsidRPr="00137FE6">
                <w:rPr>
                  <w:lang w:val="fr-FR"/>
                </w:rPr>
                <w:t xml:space="preserve"> matrix (Annex G)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1567A" w14:textId="77777777" w:rsidR="005D210E" w:rsidRPr="0092498C" w:rsidRDefault="005D210E" w:rsidP="008F7C56">
            <w:pPr>
              <w:pStyle w:val="TAH"/>
              <w:rPr>
                <w:ins w:id="155" w:author="Mueller, Axel (Nokia - FR/Paris-Saclay)" w:date="2022-09-27T17:49:00Z"/>
                <w:lang w:val="en-US"/>
              </w:rPr>
            </w:pPr>
            <w:ins w:id="156" w:author="Mueller, Axel (Nokia - FR/Paris-Saclay)" w:date="2022-09-27T17:49:00Z">
              <w:r w:rsidRPr="0092498C">
                <w:rPr>
                  <w:lang w:val="en-US"/>
                </w:rPr>
                <w:t>SNR (dB)</w:t>
              </w:r>
            </w:ins>
          </w:p>
        </w:tc>
      </w:tr>
      <w:tr w:rsidR="00A36E0A" w:rsidRPr="0092498C" w14:paraId="7968A599" w14:textId="77777777" w:rsidTr="0092498C">
        <w:trPr>
          <w:trHeight w:val="201"/>
          <w:jc w:val="center"/>
          <w:ins w:id="157" w:author="Mueller, Axel (Nokia - FR/Paris-Saclay)" w:date="2022-09-27T17:49:00Z"/>
        </w:trPr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C3F1E" w14:textId="77777777" w:rsidR="005D210E" w:rsidRPr="0092498C" w:rsidRDefault="005D210E" w:rsidP="008F7C56">
            <w:pPr>
              <w:pStyle w:val="TAC"/>
              <w:rPr>
                <w:ins w:id="158" w:author="Mueller, Axel (Nokia - FR/Paris-Saclay)" w:date="2022-09-27T17:49:00Z"/>
                <w:lang w:val="en-US"/>
              </w:rPr>
            </w:pPr>
            <w:ins w:id="159" w:author="Mueller, Axel (Nokia - FR/Paris-Saclay)" w:date="2022-09-27T17:49:00Z">
              <w:r w:rsidRPr="0092498C">
                <w:rPr>
                  <w:lang w:val="en-US"/>
                </w:rPr>
                <w:t>1</w:t>
              </w:r>
            </w:ins>
          </w:p>
        </w:tc>
        <w:tc>
          <w:tcPr>
            <w:tcW w:w="13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E4568" w14:textId="77777777" w:rsidR="005D210E" w:rsidRPr="0092498C" w:rsidRDefault="005D210E" w:rsidP="008F7C56">
            <w:pPr>
              <w:pStyle w:val="TAC"/>
              <w:rPr>
                <w:ins w:id="160" w:author="Mueller, Axel (Nokia - FR/Paris-Saclay)" w:date="2022-09-27T17:49:00Z"/>
                <w:lang w:val="en-US"/>
              </w:rPr>
            </w:pPr>
            <w:ins w:id="161" w:author="Mueller, Axel (Nokia - FR/Paris-Saclay)" w:date="2022-09-27T17:49:00Z">
              <w:r w:rsidRPr="0092498C">
                <w:rPr>
                  <w:lang w:val="en-US"/>
                </w:rPr>
                <w:t>2</w:t>
              </w:r>
            </w:ins>
          </w:p>
        </w:tc>
        <w:tc>
          <w:tcPr>
            <w:tcW w:w="10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962A6" w14:textId="33B16CDE" w:rsidR="005D210E" w:rsidRPr="0092498C" w:rsidRDefault="00A36E0A" w:rsidP="008F7C56">
            <w:pPr>
              <w:pStyle w:val="TAC"/>
              <w:rPr>
                <w:ins w:id="162" w:author="Mueller, Axel (Nokia - FR/Paris-Saclay)" w:date="2022-09-27T17:49:00Z"/>
                <w:lang w:val="en-US"/>
              </w:rPr>
            </w:pPr>
            <w:ins w:id="163" w:author="Mueller, Axel (Nokia - FR/Paris-Saclay)" w:date="2022-09-27T18:05:00Z">
              <w:r w:rsidRPr="0092498C">
                <w:rPr>
                  <w:rFonts w:cs="Arial"/>
                  <w:lang w:val="en-US"/>
                </w:rPr>
                <w:t>Normal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DA592B" w14:textId="2AD23480" w:rsidR="005D210E" w:rsidRPr="0092498C" w:rsidRDefault="00A36E0A" w:rsidP="008F7C56">
            <w:pPr>
              <w:pStyle w:val="TAC"/>
              <w:rPr>
                <w:ins w:id="164" w:author="Mueller, Axel (Nokia - FR/Paris-Saclay)" w:date="2022-09-27T17:49:00Z"/>
                <w:lang w:val="en-US"/>
              </w:rPr>
            </w:pPr>
            <w:ins w:id="165" w:author="Mueller, Axel (Nokia - FR/Paris-Saclay)" w:date="2022-09-27T18:05:00Z">
              <w:r w:rsidRPr="0092498C">
                <w:rPr>
                  <w:lang w:val="en-US"/>
                </w:rPr>
                <w:t>TDLC300-100 Low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9B7873" w14:textId="7B70C13D" w:rsidR="005D210E" w:rsidRPr="0092498C" w:rsidRDefault="00A36E0A" w:rsidP="008F7C56">
            <w:pPr>
              <w:pStyle w:val="TAC"/>
              <w:rPr>
                <w:ins w:id="166" w:author="Mueller, Axel (Nokia - FR/Paris-Saclay)" w:date="2022-09-27T17:49:00Z"/>
                <w:lang w:val="en-US"/>
              </w:rPr>
            </w:pPr>
            <w:ins w:id="167" w:author="Mueller, Axel (Nokia - FR/Paris-Saclay)" w:date="2022-09-27T18:06:00Z">
              <w:r w:rsidRPr="0092498C">
                <w:rPr>
                  <w:lang w:val="en-US"/>
                </w:rPr>
                <w:t>TBD</w:t>
              </w:r>
            </w:ins>
          </w:p>
        </w:tc>
      </w:tr>
    </w:tbl>
    <w:p w14:paraId="3EA5C5E9" w14:textId="77777777" w:rsidR="005D210E" w:rsidRPr="0092498C" w:rsidRDefault="005D210E" w:rsidP="005D210E">
      <w:pPr>
        <w:rPr>
          <w:ins w:id="168" w:author="Mueller, Axel (Nokia - FR/Paris-Saclay)" w:date="2022-09-27T17:49:00Z"/>
          <w:lang w:val="en-US"/>
        </w:rPr>
      </w:pPr>
    </w:p>
    <w:p w14:paraId="34A681F9" w14:textId="72D50186" w:rsidR="005D210E" w:rsidRPr="0092498C" w:rsidRDefault="005D210E" w:rsidP="00317C5A">
      <w:pPr>
        <w:rPr>
          <w:noProof/>
          <w:lang w:val="en-US"/>
        </w:rPr>
      </w:pPr>
    </w:p>
    <w:p w14:paraId="08008A0B" w14:textId="77777777" w:rsidR="005D210E" w:rsidRPr="0092498C" w:rsidRDefault="005D210E" w:rsidP="005D210E">
      <w:pPr>
        <w:pStyle w:val="Heading2"/>
        <w:rPr>
          <w:lang w:val="en-US"/>
        </w:rPr>
      </w:pPr>
      <w:bookmarkStart w:id="169" w:name="_Toc21127610"/>
      <w:bookmarkStart w:id="170" w:name="_Toc29811819"/>
      <w:bookmarkStart w:id="171" w:name="_Toc36817371"/>
      <w:bookmarkStart w:id="172" w:name="_Toc37260293"/>
      <w:bookmarkStart w:id="173" w:name="_Toc37267681"/>
      <w:bookmarkStart w:id="174" w:name="_Toc44712283"/>
      <w:bookmarkStart w:id="175" w:name="_Toc45893596"/>
      <w:bookmarkStart w:id="176" w:name="_Toc53178316"/>
      <w:bookmarkStart w:id="177" w:name="_Toc53178767"/>
      <w:bookmarkStart w:id="178" w:name="_Toc61179005"/>
      <w:bookmarkStart w:id="179" w:name="_Toc61179475"/>
      <w:bookmarkStart w:id="180" w:name="_Toc67916771"/>
      <w:bookmarkStart w:id="181" w:name="_Toc74663391"/>
      <w:bookmarkStart w:id="182" w:name="_Toc82621932"/>
      <w:bookmarkStart w:id="183" w:name="_Toc90422779"/>
      <w:bookmarkStart w:id="184" w:name="_Toc106782975"/>
      <w:bookmarkStart w:id="185" w:name="_Toc107311866"/>
      <w:bookmarkStart w:id="186" w:name="_Toc107419450"/>
      <w:bookmarkStart w:id="187" w:name="_Toc107475077"/>
      <w:bookmarkStart w:id="188" w:name="_Toc114255670"/>
      <w:r w:rsidRPr="0092498C">
        <w:rPr>
          <w:lang w:val="en-US"/>
        </w:rPr>
        <w:t>8.</w:t>
      </w:r>
      <w:r w:rsidRPr="0092498C">
        <w:rPr>
          <w:rFonts w:eastAsia="DengXian"/>
          <w:lang w:val="en-US" w:eastAsia="zh-CN"/>
        </w:rPr>
        <w:t>4</w:t>
      </w:r>
      <w:r w:rsidRPr="0092498C">
        <w:rPr>
          <w:lang w:val="en-US"/>
        </w:rPr>
        <w:tab/>
        <w:t>Performance requirements for PRACH</w:t>
      </w:r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</w:p>
    <w:p w14:paraId="17BC806B" w14:textId="77777777" w:rsidR="005D210E" w:rsidRPr="0092498C" w:rsidRDefault="005D210E" w:rsidP="005D210E">
      <w:pPr>
        <w:pStyle w:val="Heading3"/>
        <w:rPr>
          <w:lang w:val="en-US"/>
        </w:rPr>
      </w:pPr>
      <w:bookmarkStart w:id="189" w:name="_Toc21127611"/>
      <w:bookmarkStart w:id="190" w:name="_Toc29811820"/>
      <w:bookmarkStart w:id="191" w:name="_Toc36817372"/>
      <w:bookmarkStart w:id="192" w:name="_Toc37260294"/>
      <w:bookmarkStart w:id="193" w:name="_Toc37267682"/>
      <w:bookmarkStart w:id="194" w:name="_Toc44712284"/>
      <w:bookmarkStart w:id="195" w:name="_Toc45893597"/>
      <w:bookmarkStart w:id="196" w:name="_Toc53178317"/>
      <w:bookmarkStart w:id="197" w:name="_Toc53178768"/>
      <w:bookmarkStart w:id="198" w:name="_Toc61179006"/>
      <w:bookmarkStart w:id="199" w:name="_Toc61179476"/>
      <w:bookmarkStart w:id="200" w:name="_Toc67916772"/>
      <w:bookmarkStart w:id="201" w:name="_Toc74663392"/>
      <w:bookmarkStart w:id="202" w:name="_Toc82621933"/>
      <w:bookmarkStart w:id="203" w:name="_Toc90422780"/>
      <w:bookmarkStart w:id="204" w:name="_Toc106782976"/>
      <w:bookmarkStart w:id="205" w:name="_Toc107311867"/>
      <w:bookmarkStart w:id="206" w:name="_Toc107419451"/>
      <w:bookmarkStart w:id="207" w:name="_Toc107475078"/>
      <w:bookmarkStart w:id="208" w:name="_Toc114255671"/>
      <w:r w:rsidRPr="0092498C">
        <w:rPr>
          <w:lang w:val="en-US"/>
        </w:rPr>
        <w:t>8.4.1</w:t>
      </w:r>
      <w:r w:rsidRPr="0092498C">
        <w:rPr>
          <w:lang w:val="en-US"/>
        </w:rPr>
        <w:tab/>
        <w:t>PRACH False alarm probability</w:t>
      </w:r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p w14:paraId="70A86A3D" w14:textId="77777777" w:rsidR="005D210E" w:rsidRPr="0092498C" w:rsidRDefault="005D210E" w:rsidP="00317C5A">
      <w:pPr>
        <w:rPr>
          <w:noProof/>
          <w:lang w:val="en-US"/>
        </w:rPr>
      </w:pPr>
    </w:p>
    <w:p w14:paraId="6598C6D5" w14:textId="77777777" w:rsidR="00614B98" w:rsidRPr="0092498C" w:rsidRDefault="00614B98" w:rsidP="00317C5A">
      <w:pPr>
        <w:rPr>
          <w:noProof/>
          <w:lang w:val="en-US"/>
        </w:rPr>
      </w:pPr>
    </w:p>
    <w:p w14:paraId="5C65080E" w14:textId="6C2626AA" w:rsidR="00317C5A" w:rsidRPr="0092498C" w:rsidRDefault="00317C5A" w:rsidP="00317C5A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&lt;End of change 1&gt;</w:t>
      </w:r>
    </w:p>
    <w:p w14:paraId="2AF2F706" w14:textId="77777777" w:rsidR="00317C5A" w:rsidRPr="0092498C" w:rsidRDefault="00317C5A" w:rsidP="00317C5A">
      <w:pPr>
        <w:rPr>
          <w:noProof/>
          <w:lang w:val="en-US"/>
        </w:rPr>
      </w:pPr>
    </w:p>
    <w:p w14:paraId="45FB7746" w14:textId="77777777" w:rsidR="00317C5A" w:rsidRPr="0092498C" w:rsidRDefault="00317C5A" w:rsidP="00317C5A">
      <w:pPr>
        <w:rPr>
          <w:noProof/>
          <w:lang w:val="en-US"/>
        </w:rPr>
      </w:pPr>
    </w:p>
    <w:p w14:paraId="7D6603BD" w14:textId="77777777" w:rsidR="00E21F41" w:rsidRPr="0092498C" w:rsidRDefault="00E21F41" w:rsidP="00E21F41">
      <w:pPr>
        <w:rPr>
          <w:noProof/>
          <w:lang w:val="en-US"/>
        </w:rPr>
      </w:pPr>
    </w:p>
    <w:p w14:paraId="248F5B66" w14:textId="14169B5E" w:rsidR="00F73541" w:rsidRPr="0092498C" w:rsidRDefault="00F73541" w:rsidP="00F73541">
      <w:pPr>
        <w:jc w:val="center"/>
        <w:outlineLvl w:val="0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&lt;Start of change 2</w:t>
      </w:r>
      <w:r w:rsidR="004A2048">
        <w:rPr>
          <w:b/>
          <w:i/>
          <w:noProof/>
          <w:color w:val="FF0000"/>
          <w:lang w:val="en-US" w:eastAsia="zh-CN"/>
        </w:rPr>
        <w:t xml:space="preserve"> </w:t>
      </w:r>
      <w:r w:rsidR="004A2048" w:rsidRPr="004A2048">
        <w:rPr>
          <w:b/>
          <w:i/>
          <w:noProof/>
          <w:color w:val="FF0000"/>
          <w:lang w:val="en-US" w:eastAsia="zh-CN"/>
        </w:rPr>
        <w:t>[R4-2215545]</w:t>
      </w:r>
      <w:r w:rsidRPr="0092498C">
        <w:rPr>
          <w:b/>
          <w:i/>
          <w:noProof/>
          <w:color w:val="FF0000"/>
          <w:lang w:val="en-US" w:eastAsia="zh-CN"/>
        </w:rPr>
        <w:t>&gt;</w:t>
      </w:r>
    </w:p>
    <w:p w14:paraId="2AB21A38" w14:textId="77777777" w:rsidR="00F73541" w:rsidRPr="0092498C" w:rsidRDefault="00F73541" w:rsidP="00F73541">
      <w:pPr>
        <w:rPr>
          <w:noProof/>
          <w:lang w:val="en-US"/>
        </w:rPr>
      </w:pPr>
    </w:p>
    <w:p w14:paraId="46F4F792" w14:textId="77777777" w:rsidR="00F73541" w:rsidRPr="0092498C" w:rsidRDefault="00F73541" w:rsidP="00F73541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  <w:lang w:val="en-US"/>
        </w:rPr>
      </w:pPr>
      <w:r w:rsidRPr="0092498C">
        <w:rPr>
          <w:rFonts w:ascii="Arial" w:eastAsia="Malgun Gothic" w:hAnsi="Arial"/>
          <w:sz w:val="24"/>
          <w:lang w:val="en-US"/>
        </w:rPr>
        <w:t>11.3.1.7 Performance requirements for multi-slot PUCCH</w:t>
      </w:r>
    </w:p>
    <w:p w14:paraId="3ECA85D7" w14:textId="3B022440" w:rsidR="00F73541" w:rsidRPr="0092498C" w:rsidRDefault="00F73541" w:rsidP="00F73541">
      <w:pPr>
        <w:rPr>
          <w:ins w:id="209" w:author="Mueller, Axel (Nokia - FR/Paris-Saclay)" w:date="2022-09-27T17:46:00Z"/>
          <w:rFonts w:eastAsia="Malgun Gothic"/>
          <w:noProof/>
          <w:lang w:val="en-US"/>
        </w:rPr>
      </w:pPr>
      <w:r w:rsidRPr="0092498C">
        <w:rPr>
          <w:rFonts w:eastAsia="Malgun Gothic"/>
          <w:noProof/>
          <w:lang w:val="en-US" w:eastAsia="zh-CN"/>
        </w:rPr>
        <w:t>Apply</w:t>
      </w:r>
      <w:r w:rsidRPr="0092498C">
        <w:rPr>
          <w:rFonts w:eastAsia="Malgun Gothic"/>
          <w:noProof/>
          <w:lang w:val="en-US"/>
        </w:rPr>
        <w:t xml:space="preserve"> the requirements defined in </w:t>
      </w:r>
      <w:r w:rsidRPr="0092498C">
        <w:rPr>
          <w:rFonts w:eastAsia="Malgun Gothic"/>
          <w:noProof/>
          <w:lang w:val="en-US" w:eastAsia="zh-CN"/>
        </w:rPr>
        <w:t xml:space="preserve">clause </w:t>
      </w:r>
      <w:r w:rsidRPr="0092498C">
        <w:rPr>
          <w:rFonts w:eastAsia="Malgun Gothic"/>
          <w:noProof/>
          <w:lang w:val="en-US"/>
        </w:rPr>
        <w:t>8.3.7 for 2Rx.</w:t>
      </w:r>
    </w:p>
    <w:p w14:paraId="54A3EC97" w14:textId="35A6707E" w:rsidR="00F73541" w:rsidRPr="0092498C" w:rsidRDefault="00F73541" w:rsidP="00F73541">
      <w:pPr>
        <w:keepNext/>
        <w:keepLines/>
        <w:spacing w:before="120"/>
        <w:ind w:left="1418" w:hanging="1418"/>
        <w:outlineLvl w:val="3"/>
        <w:rPr>
          <w:ins w:id="210" w:author="Mueller, Axel (Nokia - FR/Paris-Saclay)" w:date="2022-09-27T17:46:00Z"/>
          <w:rFonts w:ascii="Arial" w:eastAsia="Malgun Gothic" w:hAnsi="Arial"/>
          <w:sz w:val="24"/>
          <w:lang w:val="en-US"/>
        </w:rPr>
      </w:pPr>
      <w:ins w:id="211" w:author="Mueller, Axel (Nokia - FR/Paris-Saclay)" w:date="2022-09-27T17:46:00Z">
        <w:r w:rsidRPr="0092498C">
          <w:rPr>
            <w:rFonts w:ascii="Arial" w:eastAsia="Malgun Gothic" w:hAnsi="Arial"/>
            <w:sz w:val="24"/>
            <w:lang w:val="en-US"/>
          </w:rPr>
          <w:t>11.3.1.X1 Performance requirements for sub-slot repetition PUCCH format 0</w:t>
        </w:r>
      </w:ins>
    </w:p>
    <w:p w14:paraId="2FB82E4E" w14:textId="5EFC047A" w:rsidR="00F73541" w:rsidRPr="0092498C" w:rsidRDefault="00F73541" w:rsidP="00F73541">
      <w:pPr>
        <w:rPr>
          <w:ins w:id="212" w:author="Mueller, Axel (Nokia - FR/Paris-Saclay)" w:date="2022-09-27T17:46:00Z"/>
          <w:rFonts w:eastAsia="Malgun Gothic"/>
          <w:noProof/>
          <w:lang w:val="en-US"/>
        </w:rPr>
      </w:pPr>
      <w:ins w:id="213" w:author="Mueller, Axel (Nokia - FR/Paris-Saclay)" w:date="2022-09-27T17:46:00Z">
        <w:r w:rsidRPr="0092498C">
          <w:rPr>
            <w:rFonts w:eastAsia="Malgun Gothic"/>
            <w:noProof/>
            <w:lang w:val="en-US" w:eastAsia="zh-CN"/>
          </w:rPr>
          <w:t>Apply</w:t>
        </w:r>
        <w:r w:rsidRPr="0092498C">
          <w:rPr>
            <w:rFonts w:eastAsia="Malgun Gothic"/>
            <w:noProof/>
            <w:lang w:val="en-US"/>
          </w:rPr>
          <w:t xml:space="preserve"> the requirements defined in </w:t>
        </w:r>
        <w:r w:rsidRPr="0092498C">
          <w:rPr>
            <w:rFonts w:eastAsia="Malgun Gothic"/>
            <w:noProof/>
            <w:lang w:val="en-US" w:eastAsia="zh-CN"/>
          </w:rPr>
          <w:t xml:space="preserve">clause </w:t>
        </w:r>
        <w:r w:rsidRPr="0092498C">
          <w:rPr>
            <w:rFonts w:eastAsia="Malgun Gothic"/>
            <w:noProof/>
            <w:lang w:val="en-US"/>
          </w:rPr>
          <w:t>8.3.X1 for 2Rx.</w:t>
        </w:r>
      </w:ins>
    </w:p>
    <w:p w14:paraId="5C357A39" w14:textId="77777777" w:rsidR="00F73541" w:rsidRPr="0092498C" w:rsidRDefault="00F73541" w:rsidP="00F73541">
      <w:pPr>
        <w:rPr>
          <w:rFonts w:eastAsia="Malgun Gothic"/>
          <w:noProof/>
          <w:lang w:val="en-US"/>
        </w:rPr>
      </w:pPr>
    </w:p>
    <w:p w14:paraId="7A7D4EDC" w14:textId="77777777" w:rsidR="00F73541" w:rsidRPr="0092498C" w:rsidRDefault="00F73541" w:rsidP="00F73541">
      <w:pPr>
        <w:pStyle w:val="Heading3"/>
        <w:rPr>
          <w:noProof/>
          <w:lang w:val="en-US"/>
        </w:rPr>
      </w:pPr>
      <w:bookmarkStart w:id="214" w:name="_Toc21127768"/>
      <w:bookmarkStart w:id="215" w:name="_Toc29811977"/>
      <w:bookmarkStart w:id="216" w:name="_Toc36817529"/>
      <w:bookmarkStart w:id="217" w:name="_Toc37260452"/>
      <w:bookmarkStart w:id="218" w:name="_Toc37267840"/>
      <w:bookmarkStart w:id="219" w:name="_Toc44712447"/>
      <w:bookmarkStart w:id="220" w:name="_Toc45893759"/>
      <w:bookmarkStart w:id="221" w:name="_Toc53178473"/>
      <w:bookmarkStart w:id="222" w:name="_Toc53178924"/>
      <w:bookmarkStart w:id="223" w:name="_Toc61179169"/>
      <w:bookmarkStart w:id="224" w:name="_Toc61179639"/>
      <w:bookmarkStart w:id="225" w:name="_Toc67916941"/>
      <w:bookmarkStart w:id="226" w:name="_Toc74663562"/>
      <w:bookmarkStart w:id="227" w:name="_Toc82622105"/>
      <w:bookmarkStart w:id="228" w:name="_Toc90422952"/>
      <w:bookmarkStart w:id="229" w:name="_Toc106783154"/>
      <w:bookmarkStart w:id="230" w:name="_Toc107312045"/>
      <w:bookmarkStart w:id="231" w:name="_Toc107419629"/>
      <w:bookmarkStart w:id="232" w:name="_Toc107475258"/>
      <w:bookmarkStart w:id="233" w:name="_Toc114255851"/>
      <w:r w:rsidRPr="0092498C">
        <w:rPr>
          <w:noProof/>
          <w:lang w:val="en-US"/>
        </w:rPr>
        <w:t>11.</w:t>
      </w:r>
      <w:r w:rsidRPr="0092498C">
        <w:rPr>
          <w:rFonts w:eastAsia="DengXian"/>
          <w:noProof/>
          <w:lang w:val="en-US" w:eastAsia="zh-CN"/>
        </w:rPr>
        <w:t>3</w:t>
      </w:r>
      <w:r w:rsidRPr="0092498C">
        <w:rPr>
          <w:noProof/>
          <w:lang w:val="en-US"/>
        </w:rPr>
        <w:t>.2</w:t>
      </w:r>
      <w:r w:rsidRPr="0092498C">
        <w:rPr>
          <w:noProof/>
          <w:lang w:val="en-US"/>
        </w:rPr>
        <w:tab/>
        <w:t xml:space="preserve">Requirements </w:t>
      </w:r>
      <w:r w:rsidRPr="0092498C">
        <w:rPr>
          <w:lang w:val="en-US"/>
        </w:rPr>
        <w:t xml:space="preserve">for </w:t>
      </w:r>
      <w:r w:rsidRPr="0092498C">
        <w:rPr>
          <w:i/>
          <w:lang w:val="en-US"/>
        </w:rPr>
        <w:t xml:space="preserve">BS type </w:t>
      </w:r>
      <w:r w:rsidRPr="0092498C">
        <w:rPr>
          <w:rFonts w:eastAsia="DengXian"/>
          <w:i/>
          <w:lang w:val="en-US" w:eastAsia="zh-CN"/>
        </w:rPr>
        <w:t>2</w:t>
      </w:r>
      <w:r w:rsidRPr="0092498C">
        <w:rPr>
          <w:i/>
          <w:lang w:val="en-US"/>
        </w:rPr>
        <w:t>-O</w:t>
      </w:r>
      <w:bookmarkEnd w:id="214"/>
      <w:bookmarkEnd w:id="215"/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</w:p>
    <w:p w14:paraId="0DA498BC" w14:textId="77777777" w:rsidR="00F73541" w:rsidRPr="0092498C" w:rsidRDefault="00F73541" w:rsidP="00F73541">
      <w:pPr>
        <w:rPr>
          <w:noProof/>
          <w:lang w:val="en-US"/>
        </w:rPr>
      </w:pPr>
    </w:p>
    <w:p w14:paraId="7E841539" w14:textId="77777777" w:rsidR="00F73541" w:rsidRPr="0092498C" w:rsidRDefault="00F73541" w:rsidP="00F73541">
      <w:pPr>
        <w:rPr>
          <w:noProof/>
          <w:lang w:val="en-US"/>
        </w:rPr>
      </w:pPr>
    </w:p>
    <w:p w14:paraId="2C2F1D00" w14:textId="52CEA3C9" w:rsidR="00F73541" w:rsidRPr="0092498C" w:rsidRDefault="00F73541" w:rsidP="00F73541">
      <w:pPr>
        <w:jc w:val="center"/>
        <w:rPr>
          <w:b/>
          <w:i/>
          <w:noProof/>
          <w:color w:val="FF0000"/>
          <w:lang w:val="en-US" w:eastAsia="zh-CN"/>
        </w:rPr>
      </w:pPr>
      <w:r w:rsidRPr="0092498C">
        <w:rPr>
          <w:b/>
          <w:i/>
          <w:noProof/>
          <w:color w:val="FF0000"/>
          <w:lang w:val="en-US" w:eastAsia="zh-CN"/>
        </w:rPr>
        <w:t>&lt;End of change 2&gt;</w:t>
      </w:r>
    </w:p>
    <w:p w14:paraId="4DAA5B41" w14:textId="77777777" w:rsidR="00E21F41" w:rsidRPr="0092498C" w:rsidRDefault="00E21F41" w:rsidP="00E21F41">
      <w:pPr>
        <w:rPr>
          <w:noProof/>
          <w:lang w:val="en-US"/>
        </w:rPr>
      </w:pPr>
    </w:p>
    <w:sectPr w:rsidR="00E21F41" w:rsidRPr="0092498C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91ED86" w14:textId="77777777" w:rsidR="00274F53" w:rsidRDefault="00274F53">
      <w:r>
        <w:separator/>
      </w:r>
    </w:p>
  </w:endnote>
  <w:endnote w:type="continuationSeparator" w:id="0">
    <w:p w14:paraId="60EDD1E6" w14:textId="77777777" w:rsidR="00274F53" w:rsidRDefault="00274F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 ??">
    <w:altName w:val="MS Mincho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1ECE1F" w14:textId="77777777" w:rsidR="004B56FF" w:rsidRDefault="004B56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C1DEA4" w14:textId="77777777" w:rsidR="004B56FF" w:rsidRDefault="004B56F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A552A4" w14:textId="77777777" w:rsidR="004B56FF" w:rsidRDefault="004B56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9846B8" w14:textId="77777777" w:rsidR="00274F53" w:rsidRDefault="00274F53">
      <w:r>
        <w:separator/>
      </w:r>
    </w:p>
  </w:footnote>
  <w:footnote w:type="continuationSeparator" w:id="0">
    <w:p w14:paraId="1C3D0DBB" w14:textId="77777777" w:rsidR="00274F53" w:rsidRDefault="00274F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876D5A" w14:textId="77777777" w:rsidR="004B56FF" w:rsidRDefault="004B56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00ED0D" w14:textId="77777777" w:rsidR="004B56FF" w:rsidRDefault="004B56F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ueller, Axel (Nokia - FR/Paris-Saclay)">
    <w15:presenceInfo w15:providerId="AD" w15:userId="S::axel.mueller@nokia-bell-labs.com::6b065ed8-40bf-4bd7-b1e4-242bb2fb76f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662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83CC8"/>
    <w:rsid w:val="000A6394"/>
    <w:rsid w:val="000B28DE"/>
    <w:rsid w:val="000B7FED"/>
    <w:rsid w:val="000C038A"/>
    <w:rsid w:val="000C6598"/>
    <w:rsid w:val="000D0743"/>
    <w:rsid w:val="000D44B3"/>
    <w:rsid w:val="000E64D1"/>
    <w:rsid w:val="00125AB1"/>
    <w:rsid w:val="00137FE6"/>
    <w:rsid w:val="00145D43"/>
    <w:rsid w:val="0015655E"/>
    <w:rsid w:val="00165695"/>
    <w:rsid w:val="00192C46"/>
    <w:rsid w:val="0019539E"/>
    <w:rsid w:val="001A08B3"/>
    <w:rsid w:val="001A2CA0"/>
    <w:rsid w:val="001A7B60"/>
    <w:rsid w:val="001B2F61"/>
    <w:rsid w:val="001B52F0"/>
    <w:rsid w:val="001B7A65"/>
    <w:rsid w:val="001E3464"/>
    <w:rsid w:val="001E41F3"/>
    <w:rsid w:val="002306D0"/>
    <w:rsid w:val="002476FE"/>
    <w:rsid w:val="0024796B"/>
    <w:rsid w:val="0026004D"/>
    <w:rsid w:val="002600AD"/>
    <w:rsid w:val="002640DD"/>
    <w:rsid w:val="00274F53"/>
    <w:rsid w:val="00275D12"/>
    <w:rsid w:val="00280060"/>
    <w:rsid w:val="00284FEB"/>
    <w:rsid w:val="002860C4"/>
    <w:rsid w:val="002A1813"/>
    <w:rsid w:val="002B5741"/>
    <w:rsid w:val="002E472E"/>
    <w:rsid w:val="00305409"/>
    <w:rsid w:val="00317C5A"/>
    <w:rsid w:val="003609EF"/>
    <w:rsid w:val="0036231A"/>
    <w:rsid w:val="00374DD4"/>
    <w:rsid w:val="003C059E"/>
    <w:rsid w:val="003C251A"/>
    <w:rsid w:val="003C5106"/>
    <w:rsid w:val="003D3519"/>
    <w:rsid w:val="003E1A36"/>
    <w:rsid w:val="003F136F"/>
    <w:rsid w:val="00410371"/>
    <w:rsid w:val="004242F1"/>
    <w:rsid w:val="0046694E"/>
    <w:rsid w:val="004A2048"/>
    <w:rsid w:val="004B56FF"/>
    <w:rsid w:val="004B75B7"/>
    <w:rsid w:val="005123E5"/>
    <w:rsid w:val="0051580D"/>
    <w:rsid w:val="00520CDD"/>
    <w:rsid w:val="00534EBD"/>
    <w:rsid w:val="00547111"/>
    <w:rsid w:val="005568A4"/>
    <w:rsid w:val="0059101A"/>
    <w:rsid w:val="00592D74"/>
    <w:rsid w:val="005D210E"/>
    <w:rsid w:val="005E2C44"/>
    <w:rsid w:val="00614B98"/>
    <w:rsid w:val="00621188"/>
    <w:rsid w:val="006257ED"/>
    <w:rsid w:val="00665C47"/>
    <w:rsid w:val="00695808"/>
    <w:rsid w:val="006B46FB"/>
    <w:rsid w:val="006E21FB"/>
    <w:rsid w:val="007176FF"/>
    <w:rsid w:val="00726B0C"/>
    <w:rsid w:val="00792342"/>
    <w:rsid w:val="007977A8"/>
    <w:rsid w:val="007B512A"/>
    <w:rsid w:val="007C2097"/>
    <w:rsid w:val="007D6A07"/>
    <w:rsid w:val="007F7259"/>
    <w:rsid w:val="008040A8"/>
    <w:rsid w:val="008279FA"/>
    <w:rsid w:val="00831814"/>
    <w:rsid w:val="008626E7"/>
    <w:rsid w:val="00870EE7"/>
    <w:rsid w:val="00872DC4"/>
    <w:rsid w:val="008863B9"/>
    <w:rsid w:val="008A45A6"/>
    <w:rsid w:val="008B6958"/>
    <w:rsid w:val="008F3789"/>
    <w:rsid w:val="008F686C"/>
    <w:rsid w:val="009148DE"/>
    <w:rsid w:val="0092498C"/>
    <w:rsid w:val="00941E30"/>
    <w:rsid w:val="009777D9"/>
    <w:rsid w:val="00991B88"/>
    <w:rsid w:val="009A5753"/>
    <w:rsid w:val="009A579D"/>
    <w:rsid w:val="009D66DB"/>
    <w:rsid w:val="009E3297"/>
    <w:rsid w:val="009F734F"/>
    <w:rsid w:val="00A246B6"/>
    <w:rsid w:val="00A36E0A"/>
    <w:rsid w:val="00A47E70"/>
    <w:rsid w:val="00A50CF0"/>
    <w:rsid w:val="00A7671C"/>
    <w:rsid w:val="00AA2CBC"/>
    <w:rsid w:val="00AB4C6C"/>
    <w:rsid w:val="00AC5820"/>
    <w:rsid w:val="00AD1CD8"/>
    <w:rsid w:val="00B258BB"/>
    <w:rsid w:val="00B67B97"/>
    <w:rsid w:val="00B81A5A"/>
    <w:rsid w:val="00B90184"/>
    <w:rsid w:val="00B968C8"/>
    <w:rsid w:val="00BA3EC5"/>
    <w:rsid w:val="00BA51D9"/>
    <w:rsid w:val="00BB5DFC"/>
    <w:rsid w:val="00BD279D"/>
    <w:rsid w:val="00BD6BB8"/>
    <w:rsid w:val="00BE185E"/>
    <w:rsid w:val="00C61B32"/>
    <w:rsid w:val="00C66BA2"/>
    <w:rsid w:val="00C95985"/>
    <w:rsid w:val="00CC5026"/>
    <w:rsid w:val="00CC68D0"/>
    <w:rsid w:val="00CD51AB"/>
    <w:rsid w:val="00D03F9A"/>
    <w:rsid w:val="00D06D51"/>
    <w:rsid w:val="00D24991"/>
    <w:rsid w:val="00D420DF"/>
    <w:rsid w:val="00D50255"/>
    <w:rsid w:val="00D66520"/>
    <w:rsid w:val="00D77ADB"/>
    <w:rsid w:val="00D971BD"/>
    <w:rsid w:val="00DE34CF"/>
    <w:rsid w:val="00DF48EE"/>
    <w:rsid w:val="00DF4B8C"/>
    <w:rsid w:val="00E13F3D"/>
    <w:rsid w:val="00E214D3"/>
    <w:rsid w:val="00E21F41"/>
    <w:rsid w:val="00E34898"/>
    <w:rsid w:val="00E404A3"/>
    <w:rsid w:val="00EB09B7"/>
    <w:rsid w:val="00EE7D7C"/>
    <w:rsid w:val="00F25D98"/>
    <w:rsid w:val="00F300FB"/>
    <w:rsid w:val="00F73541"/>
    <w:rsid w:val="00F9560E"/>
    <w:rsid w:val="00FB6386"/>
    <w:rsid w:val="00FD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7354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,3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uiPriority w:val="99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aliases w:val="TableGrid"/>
    <w:basedOn w:val="TableNormal"/>
    <w:uiPriority w:val="39"/>
    <w:qFormat/>
    <w:rsid w:val="003C251A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3C251A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3C251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uiPriority w:val="99"/>
    <w:qFormat/>
    <w:rsid w:val="003C251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C251A"/>
    <w:rPr>
      <w:rFonts w:ascii="Arial" w:hAnsi="Arial"/>
      <w:b/>
      <w:lang w:val="en-GB" w:eastAsia="en-US"/>
    </w:rPr>
  </w:style>
  <w:style w:type="character" w:customStyle="1" w:styleId="EQChar">
    <w:name w:val="EQ Char"/>
    <w:link w:val="EQ"/>
    <w:qFormat/>
    <w:rsid w:val="003C251A"/>
    <w:rPr>
      <w:rFonts w:ascii="Times New Roman" w:hAnsi="Times New Roman"/>
      <w:noProof/>
      <w:lang w:val="en-GB" w:eastAsia="en-US"/>
    </w:rPr>
  </w:style>
  <w:style w:type="character" w:customStyle="1" w:styleId="TANChar">
    <w:name w:val="TAN Char"/>
    <w:link w:val="TAN"/>
    <w:qFormat/>
    <w:rsid w:val="003C251A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qFormat/>
    <w:rsid w:val="003C251A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qFormat/>
    <w:rsid w:val="004B56FF"/>
    <w:rPr>
      <w:rFonts w:ascii="Arial" w:hAnsi="Arial"/>
      <w:sz w:val="28"/>
      <w:lang w:val="en-GB" w:eastAsia="en-US"/>
    </w:rPr>
  </w:style>
  <w:style w:type="character" w:customStyle="1" w:styleId="NOChar">
    <w:name w:val="NO Char"/>
    <w:link w:val="NO"/>
    <w:qFormat/>
    <w:rsid w:val="004B56FF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19539E"/>
    <w:rPr>
      <w:rFonts w:ascii="Arial" w:hAnsi="Arial"/>
      <w:lang w:val="en-GB" w:eastAsia="en-US"/>
    </w:rPr>
  </w:style>
  <w:style w:type="character" w:customStyle="1" w:styleId="Heading1Char">
    <w:name w:val="Heading 1 Char"/>
    <w:basedOn w:val="DefaultParagraphFont"/>
    <w:link w:val="Heading1"/>
    <w:qFormat/>
    <w:rsid w:val="0019539E"/>
    <w:rPr>
      <w:rFonts w:ascii="Arial" w:hAnsi="Arial"/>
      <w:sz w:val="36"/>
      <w:lang w:val="en-GB" w:eastAsia="en-US"/>
    </w:rPr>
  </w:style>
  <w:style w:type="table" w:customStyle="1" w:styleId="TableGrid7">
    <w:name w:val="Table Grid7"/>
    <w:basedOn w:val="TableNormal"/>
    <w:uiPriority w:val="39"/>
    <w:qFormat/>
    <w:rsid w:val="00165695"/>
    <w:rPr>
      <w:rFonts w:ascii="Calibri" w:eastAsia="DengXian" w:hAnsi="Calibri"/>
      <w:sz w:val="22"/>
      <w:szCs w:val="22"/>
      <w:lang w:val="en-US"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32" ma:contentTypeDescription="Create a new document." ma:contentTypeScope="" ma:versionID="dd79f72898dd1d13cbe81e6d341c7c65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573e2932368b58f0eaec2569f6be03b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lcf76f155ced4ddcb4097134ff3c332f" minOccurs="0"/>
                <xsd:element ref="ns2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6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5AIRPNAIUNRU-1328258698-16614</_dlc_DocId>
    <_dlc_DocIdUrl xmlns="71c5aaf6-e6ce-465b-b873-5148d2a4c105">
      <Url>https://nokia.sharepoint.com/sites/c5g/5gradio/_layouts/15/DocIdRedir.aspx?ID=5AIRPNAIUNRU-1328258698-16614</Url>
      <Description>5AIRPNAIUNRU-1328258698-16614</Description>
    </_dlc_DocIdUrl>
    <TaxCatchAll xmlns="71c5aaf6-e6ce-465b-b873-5148d2a4c105" xsi:nil="true"/>
    <lcf76f155ced4ddcb4097134ff3c332f xmlns="0b6aed8e-0313-4d17-80ff-d0e5da4931c5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37CC096C-2567-40D2-A42E-AB1A162EF3C3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ADDF69-4100-4E7D-B5A2-A62C5FB6260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7594B813-42A4-4FB4-9E26-580C4722BDBE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BF01CF3-6258-4B67-95C2-81E8CCF59B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D6F9A89B-D0AE-4C46-AEE2-2481ADA8C03F}">
  <ds:schemaRefs>
    <ds:schemaRef ds:uri="http://schemas.microsoft.com/office/2006/documentManagement/types"/>
    <ds:schemaRef ds:uri="0b6aed8e-0313-4d17-80ff-d0e5da4931c5"/>
    <ds:schemaRef ds:uri="http://schemas.openxmlformats.org/package/2006/metadata/core-properties"/>
    <ds:schemaRef ds:uri="http://purl.org/dc/dcmitype/"/>
    <ds:schemaRef ds:uri="http://purl.org/dc/terms/"/>
    <ds:schemaRef ds:uri="http://schemas.microsoft.com/office/2006/metadata/properties"/>
    <ds:schemaRef ds:uri="http://www.w3.org/XML/1998/namespace"/>
    <ds:schemaRef ds:uri="http://purl.org/dc/elements/1.1/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3</Pages>
  <Words>579</Words>
  <Characters>4409</Characters>
  <Application>Microsoft Office Word</Application>
  <DocSecurity>0</DocSecurity>
  <Lines>36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</cp:revision>
  <cp:lastPrinted>1899-12-31T23:00:00Z</cp:lastPrinted>
  <dcterms:created xsi:type="dcterms:W3CDTF">2022-09-30T13:07:00Z</dcterms:created>
  <dcterms:modified xsi:type="dcterms:W3CDTF">2022-10-24T12:56:00Z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104bis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Oct 2022</vt:lpwstr>
  </property>
  <property fmtid="{D5CDD505-2E9C-101B-9397-08002B2CF9AE}" pid="8" name="EndDate">
    <vt:lpwstr>19th Oct 2022</vt:lpwstr>
  </property>
  <property fmtid="{D5CDD505-2E9C-101B-9397-08002B2CF9AE}" pid="9" name="Tdoc#">
    <vt:lpwstr>R4-2217422</vt:lpwstr>
  </property>
  <property fmtid="{D5CDD505-2E9C-101B-9397-08002B2CF9AE}" pid="10" name="Spec#">
    <vt:lpwstr>38.104</vt:lpwstr>
  </property>
  <property fmtid="{D5CDD505-2E9C-101B-9397-08002B2CF9AE}" pid="11" name="Cr#">
    <vt:lpwstr>draft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Big draft CR for TS 38.104 Demodulation requirements for Enhanced IIOT and URLLC support (Rel-17, CAT B)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>R4</vt:lpwstr>
  </property>
  <property fmtid="{D5CDD505-2E9C-101B-9397-08002B2CF9AE}" pid="17" name="RelatedWis">
    <vt:lpwstr>NR_IIoT_URLLC_enh-Perf</vt:lpwstr>
  </property>
  <property fmtid="{D5CDD505-2E9C-101B-9397-08002B2CF9AE}" pid="18" name="Cat">
    <vt:lpwstr>B</vt:lpwstr>
  </property>
  <property fmtid="{D5CDD505-2E9C-101B-9397-08002B2CF9AE}" pid="19" name="ResDate">
    <vt:lpwstr>2022-10-20</vt:lpwstr>
  </property>
  <property fmtid="{D5CDD505-2E9C-101B-9397-08002B2CF9AE}" pid="20" name="Release">
    <vt:lpwstr>Rel-17</vt:lpwstr>
  </property>
  <property fmtid="{D5CDD505-2E9C-101B-9397-08002B2CF9AE}" pid="21" name="ContentTypeId">
    <vt:lpwstr>0x01010000E5007003D3004E92B8EDD86D20E8CD</vt:lpwstr>
  </property>
  <property fmtid="{D5CDD505-2E9C-101B-9397-08002B2CF9AE}" pid="22" name="_dlc_DocIdItemGuid">
    <vt:lpwstr>fa716fed-b0ff-419c-b9dc-a8a8df945c9e</vt:lpwstr>
  </property>
  <property fmtid="{D5CDD505-2E9C-101B-9397-08002B2CF9AE}" pid="23" name="MediaServiceImageTags">
    <vt:lpwstr/>
  </property>
</Properties>
</file>